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224F3" w14:textId="2BF224A5" w:rsidR="00BE49FD" w:rsidRPr="001E0A28" w:rsidRDefault="00BE49FD" w:rsidP="00BE49F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7F66FC">
        <w:rPr>
          <w:rFonts w:ascii="Arial" w:eastAsiaTheme="minorEastAsia" w:hAnsi="Arial" w:cs="Arial"/>
          <w:b/>
          <w:sz w:val="24"/>
          <w:szCs w:val="24"/>
          <w:lang w:eastAsia="zh-CN"/>
        </w:rPr>
        <w:t>R4-23028</w:t>
      </w:r>
      <w:r>
        <w:rPr>
          <w:rFonts w:ascii="Arial" w:eastAsiaTheme="minorEastAsia" w:hAnsi="Arial" w:cs="Arial"/>
          <w:b/>
          <w:sz w:val="24"/>
          <w:szCs w:val="24"/>
          <w:lang w:eastAsia="zh-CN"/>
        </w:rPr>
        <w:t>43</w:t>
      </w:r>
    </w:p>
    <w:p w14:paraId="7E603233" w14:textId="77777777" w:rsidR="00BE49FD" w:rsidRDefault="00BE49FD" w:rsidP="00BE49FD">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998804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22E9">
        <w:rPr>
          <w:rFonts w:ascii="Arial" w:eastAsiaTheme="minorEastAsia" w:hAnsi="Arial" w:cs="Arial"/>
          <w:color w:val="000000"/>
          <w:sz w:val="22"/>
          <w:lang w:eastAsia="zh-CN"/>
        </w:rPr>
        <w:t>1</w:t>
      </w:r>
      <w:r w:rsidR="0083518B">
        <w:rPr>
          <w:rFonts w:ascii="Arial" w:eastAsiaTheme="minorEastAsia" w:hAnsi="Arial" w:cs="Arial"/>
          <w:color w:val="000000"/>
          <w:sz w:val="22"/>
          <w:lang w:eastAsia="zh-CN"/>
        </w:rPr>
        <w:t>1.3</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7071CCE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2C7784" w:rsidRPr="002C7784">
        <w:rPr>
          <w:rFonts w:ascii="Arial" w:eastAsiaTheme="minorEastAsia" w:hAnsi="Arial" w:cs="Arial"/>
          <w:color w:val="000000"/>
          <w:sz w:val="22"/>
          <w:lang w:eastAsia="zh-CN"/>
        </w:rPr>
        <w:t xml:space="preserve">[106][150] </w:t>
      </w:r>
      <w:proofErr w:type="spellStart"/>
      <w:r w:rsidR="002C7784" w:rsidRPr="002C7784">
        <w:rPr>
          <w:rFonts w:ascii="Arial" w:eastAsiaTheme="minorEastAsia" w:hAnsi="Arial" w:cs="Arial"/>
          <w:color w:val="000000"/>
          <w:sz w:val="22"/>
          <w:lang w:eastAsia="zh-CN"/>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6C536535" w14:textId="4C977C28" w:rsidR="000E4203" w:rsidRDefault="000E4203" w:rsidP="000E4203">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following RF topics under </w:t>
      </w:r>
      <w:r w:rsidRPr="00742F84">
        <w:rPr>
          <w:iCs/>
          <w:color w:val="000000" w:themeColor="text1"/>
          <w:lang w:eastAsia="zh-CN"/>
        </w:rPr>
        <w:t xml:space="preserve">AI </w:t>
      </w:r>
      <w:r>
        <w:rPr>
          <w:iCs/>
          <w:color w:val="000000" w:themeColor="text1"/>
          <w:lang w:eastAsia="zh-CN"/>
        </w:rPr>
        <w:t>10:</w:t>
      </w:r>
    </w:p>
    <w:p w14:paraId="5F6FBE76" w14:textId="0FE00B01" w:rsidR="00673A5D" w:rsidRDefault="00FE17F7" w:rsidP="00673A5D">
      <w:pPr>
        <w:pStyle w:val="ListParagraph"/>
        <w:numPr>
          <w:ilvl w:val="0"/>
          <w:numId w:val="24"/>
        </w:numPr>
        <w:ind w:firstLineChars="0"/>
        <w:rPr>
          <w:color w:val="000000" w:themeColor="text1"/>
          <w:lang w:eastAsia="zh-CN"/>
        </w:rPr>
      </w:pPr>
      <w:r w:rsidRPr="00FE17F7">
        <w:rPr>
          <w:color w:val="000000" w:themeColor="text1"/>
          <w:lang w:eastAsia="zh-CN"/>
        </w:rPr>
        <w:t>RAN4 Rel-17 features list</w:t>
      </w:r>
    </w:p>
    <w:p w14:paraId="1331CD22" w14:textId="0ACF516C" w:rsidR="00A101D4" w:rsidRDefault="00A101D4" w:rsidP="00673A5D">
      <w:pPr>
        <w:pStyle w:val="ListParagraph"/>
        <w:numPr>
          <w:ilvl w:val="0"/>
          <w:numId w:val="24"/>
        </w:numPr>
        <w:ind w:firstLineChars="0"/>
        <w:rPr>
          <w:color w:val="000000" w:themeColor="text1"/>
          <w:lang w:eastAsia="zh-CN"/>
        </w:rPr>
      </w:pPr>
      <w:r w:rsidRPr="00A101D4">
        <w:rPr>
          <w:color w:val="000000" w:themeColor="text1"/>
          <w:lang w:eastAsia="zh-CN"/>
        </w:rPr>
        <w:t>On the ue-PowerClassPerBandPerBC-r17(R4 16-8) (R2-2211023)</w:t>
      </w:r>
    </w:p>
    <w:p w14:paraId="12552189" w14:textId="77777777" w:rsidR="009A4354" w:rsidRDefault="009A4354" w:rsidP="00673A5D">
      <w:pPr>
        <w:pStyle w:val="ListParagraph"/>
        <w:numPr>
          <w:ilvl w:val="0"/>
          <w:numId w:val="24"/>
        </w:numPr>
        <w:ind w:firstLineChars="0"/>
        <w:rPr>
          <w:color w:val="000000" w:themeColor="text1"/>
          <w:lang w:eastAsia="zh-CN"/>
        </w:rPr>
      </w:pPr>
      <w:r w:rsidRPr="009A4354">
        <w:rPr>
          <w:color w:val="000000" w:themeColor="text1"/>
          <w:lang w:eastAsia="zh-CN"/>
        </w:rPr>
        <w:t>On new contiguous BW classes for legacy networks (R2-2213312)</w:t>
      </w:r>
    </w:p>
    <w:p w14:paraId="3B90F5E6" w14:textId="478549DF" w:rsidR="00673A5D" w:rsidRDefault="00673A5D" w:rsidP="00673A5D">
      <w:pPr>
        <w:pStyle w:val="ListParagraph"/>
        <w:numPr>
          <w:ilvl w:val="0"/>
          <w:numId w:val="24"/>
        </w:numPr>
        <w:ind w:firstLineChars="0"/>
        <w:rPr>
          <w:color w:val="000000" w:themeColor="text1"/>
          <w:lang w:eastAsia="zh-CN"/>
        </w:rPr>
      </w:pPr>
      <w:r w:rsidRPr="004A5084">
        <w:rPr>
          <w:color w:val="000000" w:themeColor="text1"/>
          <w:lang w:eastAsia="zh-CN"/>
        </w:rPr>
        <w:t>Lower humidity limit in normal temperature test environment (R5-221604)</w:t>
      </w:r>
    </w:p>
    <w:p w14:paraId="3D63C8E6" w14:textId="21B02B35" w:rsidR="000E4203" w:rsidRDefault="00041436" w:rsidP="000E4203">
      <w:pPr>
        <w:pStyle w:val="ListParagraph"/>
        <w:numPr>
          <w:ilvl w:val="0"/>
          <w:numId w:val="24"/>
        </w:numPr>
        <w:ind w:firstLineChars="0"/>
        <w:rPr>
          <w:color w:val="000000" w:themeColor="text1"/>
          <w:lang w:eastAsia="zh-CN"/>
        </w:rPr>
      </w:pPr>
      <w:r w:rsidRPr="00041436">
        <w:rPr>
          <w:color w:val="000000" w:themeColor="text1"/>
          <w:lang w:eastAsia="zh-CN"/>
        </w:rPr>
        <w:t>On 15dBm output power requirement for NS_41 (R5-227958)</w:t>
      </w:r>
    </w:p>
    <w:p w14:paraId="7E765ABB" w14:textId="36CA43D4" w:rsidR="00BA05CB" w:rsidRPr="000478E8" w:rsidRDefault="00BA05CB" w:rsidP="000E4203">
      <w:pPr>
        <w:pStyle w:val="ListParagraph"/>
        <w:numPr>
          <w:ilvl w:val="0"/>
          <w:numId w:val="24"/>
        </w:numPr>
        <w:ind w:firstLineChars="0"/>
        <w:rPr>
          <w:color w:val="000000" w:themeColor="text1"/>
          <w:lang w:eastAsia="zh-CN"/>
        </w:rPr>
      </w:pPr>
      <w:r>
        <w:rPr>
          <w:color w:val="000000" w:themeColor="text1"/>
          <w:lang w:eastAsia="zh-CN"/>
        </w:rPr>
        <w:t>I</w:t>
      </w:r>
      <w:r w:rsidRPr="00BA05CB">
        <w:rPr>
          <w:color w:val="000000" w:themeColor="text1"/>
          <w:lang w:eastAsia="zh-CN"/>
        </w:rPr>
        <w:t>mpact of SRS antenna switching for TDD-FDD band combinations</w:t>
      </w:r>
    </w:p>
    <w:p w14:paraId="609286E5" w14:textId="2B248DD4"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FE17F7" w:rsidRPr="00FE17F7">
        <w:rPr>
          <w:lang w:eastAsia="ja-JP"/>
        </w:rPr>
        <w:t>RAN4 Rel-17 features list</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7"/>
        <w:gridCol w:w="1421"/>
        <w:gridCol w:w="6593"/>
      </w:tblGrid>
      <w:tr w:rsidR="00484C5D" w:rsidRPr="00F53FE2" w14:paraId="0411894B" w14:textId="77777777" w:rsidTr="00FE17F7">
        <w:trPr>
          <w:trHeight w:val="468"/>
        </w:trPr>
        <w:tc>
          <w:tcPr>
            <w:tcW w:w="161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E17F7">
        <w:trPr>
          <w:trHeight w:val="468"/>
        </w:trPr>
        <w:tc>
          <w:tcPr>
            <w:tcW w:w="1617" w:type="dxa"/>
          </w:tcPr>
          <w:p w14:paraId="12FD4C09" w14:textId="0DA95F41" w:rsidR="00F53FE2" w:rsidRPr="004A7544" w:rsidRDefault="00FE17F7" w:rsidP="00805BE8">
            <w:pPr>
              <w:spacing w:before="120" w:after="120"/>
            </w:pPr>
            <w:r w:rsidRPr="00FE17F7">
              <w:t>R4-2300819</w:t>
            </w:r>
          </w:p>
        </w:tc>
        <w:tc>
          <w:tcPr>
            <w:tcW w:w="1421" w:type="dxa"/>
          </w:tcPr>
          <w:p w14:paraId="1A5AAE84" w14:textId="50F07607" w:rsidR="00F53FE2" w:rsidRPr="004A7544" w:rsidRDefault="00FE17F7" w:rsidP="00805BE8">
            <w:pPr>
              <w:spacing w:before="120" w:after="120"/>
            </w:pPr>
            <w:r>
              <w:t>CMCC</w:t>
            </w:r>
          </w:p>
        </w:tc>
        <w:tc>
          <w:tcPr>
            <w:tcW w:w="6593" w:type="dxa"/>
          </w:tcPr>
          <w:p w14:paraId="23E5CF1A" w14:textId="67A47871" w:rsidR="00EE0268" w:rsidRPr="00EE0268" w:rsidRDefault="00FE17F7" w:rsidP="00EE0268">
            <w:pPr>
              <w:jc w:val="both"/>
              <w:rPr>
                <w:rFonts w:eastAsia="SimSun"/>
                <w:lang w:eastAsia="zh-CN"/>
              </w:rPr>
            </w:pPr>
            <w:r>
              <w:t>Updated Rel-17 feature list</w:t>
            </w:r>
          </w:p>
        </w:tc>
      </w:tr>
      <w:tr w:rsidR="00EE0268" w14:paraId="3C201093" w14:textId="77777777" w:rsidTr="00FE17F7">
        <w:trPr>
          <w:trHeight w:val="468"/>
        </w:trPr>
        <w:tc>
          <w:tcPr>
            <w:tcW w:w="1617" w:type="dxa"/>
          </w:tcPr>
          <w:p w14:paraId="18D6B6B9" w14:textId="72A6584A" w:rsidR="00EE0268" w:rsidRPr="00EE0268" w:rsidRDefault="00FE17F7" w:rsidP="00805BE8">
            <w:pPr>
              <w:spacing w:before="120" w:after="120"/>
            </w:pPr>
            <w:r w:rsidRPr="00FE17F7">
              <w:t>R4-23008</w:t>
            </w:r>
            <w:r>
              <w:t>20</w:t>
            </w:r>
          </w:p>
        </w:tc>
        <w:tc>
          <w:tcPr>
            <w:tcW w:w="1421" w:type="dxa"/>
          </w:tcPr>
          <w:p w14:paraId="002CA536" w14:textId="3E4952F0" w:rsidR="00EE0268" w:rsidRDefault="00FE17F7" w:rsidP="00805BE8">
            <w:pPr>
              <w:spacing w:before="120" w:after="120"/>
            </w:pPr>
            <w:r>
              <w:t>CMCC</w:t>
            </w:r>
          </w:p>
        </w:tc>
        <w:tc>
          <w:tcPr>
            <w:tcW w:w="6593" w:type="dxa"/>
          </w:tcPr>
          <w:p w14:paraId="4BCABF77" w14:textId="40FA4C3A" w:rsidR="00EE0268" w:rsidRPr="00FE17F7" w:rsidRDefault="00FE17F7" w:rsidP="00FE17F7">
            <w:pPr>
              <w:pStyle w:val="B1"/>
              <w:ind w:left="0" w:firstLine="0"/>
              <w:rPr>
                <w:sz w:val="22"/>
                <w:szCs w:val="22"/>
                <w:lang w:val="en-US" w:eastAsia="ko-KR"/>
              </w:rPr>
            </w:pPr>
            <w:r>
              <w:rPr>
                <w:sz w:val="22"/>
                <w:szCs w:val="22"/>
                <w:lang w:val="en-US" w:eastAsia="ko-KR"/>
              </w:rPr>
              <w:t>Not available yet</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0E4995C4" w14:textId="76721D1C" w:rsidR="00790426" w:rsidRDefault="00FE17F7" w:rsidP="005B4802">
      <w:pPr>
        <w:rPr>
          <w:color w:val="0070C0"/>
          <w:lang w:val="en-US" w:eastAsia="zh-CN"/>
        </w:rPr>
      </w:pPr>
      <w:r>
        <w:rPr>
          <w:color w:val="0070C0"/>
          <w:lang w:val="en-US" w:eastAsia="zh-CN"/>
        </w:rPr>
        <w:t>Sourcing company can share more details on the updates compared to previous version</w:t>
      </w:r>
      <w:r w:rsidR="003B25C0">
        <w:rPr>
          <w:color w:val="0070C0"/>
          <w:lang w:val="en-US" w:eastAsia="zh-CN"/>
        </w:rPr>
        <w:t>, as no change marks are shown.</w:t>
      </w:r>
    </w:p>
    <w:p w14:paraId="08C82D8B" w14:textId="5B250FE2" w:rsidR="00577B1A" w:rsidRPr="00045592" w:rsidRDefault="00577B1A" w:rsidP="00577B1A">
      <w:pPr>
        <w:pStyle w:val="Heading1"/>
        <w:rPr>
          <w:lang w:eastAsia="ja-JP"/>
        </w:rPr>
      </w:pPr>
      <w:proofErr w:type="spellStart"/>
      <w:r>
        <w:rPr>
          <w:lang w:eastAsia="ja-JP"/>
        </w:rPr>
        <w:lastRenderedPageBreak/>
        <w:t>Topic</w:t>
      </w:r>
      <w:proofErr w:type="spellEnd"/>
      <w:r w:rsidRPr="00045592">
        <w:rPr>
          <w:lang w:eastAsia="ja-JP"/>
        </w:rPr>
        <w:t xml:space="preserve"> #</w:t>
      </w:r>
      <w:r w:rsidR="007352B0">
        <w:rPr>
          <w:lang w:eastAsia="ja-JP"/>
        </w:rPr>
        <w:t>2</w:t>
      </w:r>
      <w:r w:rsidRPr="00045592">
        <w:rPr>
          <w:lang w:eastAsia="ja-JP"/>
        </w:rPr>
        <w:t xml:space="preserve">: </w:t>
      </w:r>
      <w:r w:rsidR="00A101D4" w:rsidRPr="00A101D4">
        <w:rPr>
          <w:lang w:eastAsia="ja-JP"/>
        </w:rPr>
        <w:t xml:space="preserve">On the ue-PowerClassPerBandPerBC-r17(R4 </w:t>
      </w:r>
      <w:proofErr w:type="gramStart"/>
      <w:r w:rsidR="00A101D4" w:rsidRPr="00A101D4">
        <w:rPr>
          <w:lang w:eastAsia="ja-JP"/>
        </w:rPr>
        <w:t>16-8</w:t>
      </w:r>
      <w:proofErr w:type="gramEnd"/>
      <w:r w:rsidR="00A101D4" w:rsidRPr="00A101D4">
        <w:rPr>
          <w:lang w:eastAsia="ja-JP"/>
        </w:rPr>
        <w:t>) (R2-2211023)</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764"/>
        <w:gridCol w:w="859"/>
        <w:gridCol w:w="8008"/>
      </w:tblGrid>
      <w:tr w:rsidR="00577B1A" w:rsidRPr="00F53FE2" w14:paraId="5B566D37" w14:textId="77777777" w:rsidTr="002812AB">
        <w:trPr>
          <w:trHeight w:val="468"/>
        </w:trPr>
        <w:tc>
          <w:tcPr>
            <w:tcW w:w="1075" w:type="dxa"/>
            <w:vAlign w:val="center"/>
          </w:tcPr>
          <w:p w14:paraId="796CD7EF" w14:textId="77777777" w:rsidR="00577B1A" w:rsidRPr="00045592" w:rsidRDefault="00577B1A" w:rsidP="004343ED">
            <w:pPr>
              <w:spacing w:before="120" w:after="120"/>
              <w:rPr>
                <w:b/>
                <w:bCs/>
              </w:rPr>
            </w:pPr>
            <w:r w:rsidRPr="00045592">
              <w:rPr>
                <w:b/>
                <w:bCs/>
              </w:rPr>
              <w:t>T-doc number</w:t>
            </w:r>
          </w:p>
        </w:tc>
        <w:tc>
          <w:tcPr>
            <w:tcW w:w="548" w:type="dxa"/>
            <w:vAlign w:val="center"/>
          </w:tcPr>
          <w:p w14:paraId="5FA4E25C" w14:textId="77777777" w:rsidR="00577B1A" w:rsidRPr="00045592" w:rsidRDefault="00577B1A" w:rsidP="004343ED">
            <w:pPr>
              <w:spacing w:before="120" w:after="120"/>
              <w:rPr>
                <w:b/>
                <w:bCs/>
              </w:rPr>
            </w:pPr>
            <w:r w:rsidRPr="00045592">
              <w:rPr>
                <w:b/>
                <w:bCs/>
              </w:rPr>
              <w:t>Company</w:t>
            </w:r>
          </w:p>
        </w:tc>
        <w:tc>
          <w:tcPr>
            <w:tcW w:w="8008" w:type="dxa"/>
            <w:vAlign w:val="center"/>
          </w:tcPr>
          <w:p w14:paraId="538CCB0C"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5D13F014" w14:textId="77777777" w:rsidTr="002812AB">
        <w:trPr>
          <w:trHeight w:val="468"/>
        </w:trPr>
        <w:tc>
          <w:tcPr>
            <w:tcW w:w="1075" w:type="dxa"/>
          </w:tcPr>
          <w:p w14:paraId="1DA8B95D" w14:textId="47B9B006" w:rsidR="00577B1A" w:rsidRPr="00805BE8" w:rsidRDefault="004116DD" w:rsidP="004343ED">
            <w:pPr>
              <w:spacing w:before="120" w:after="120"/>
              <w:rPr>
                <w:rFonts w:asciiTheme="minorHAnsi" w:hAnsiTheme="minorHAnsi" w:cstheme="minorHAnsi"/>
              </w:rPr>
            </w:pPr>
            <w:r w:rsidRPr="004116DD">
              <w:rPr>
                <w:rFonts w:asciiTheme="minorHAnsi" w:hAnsiTheme="minorHAnsi" w:cstheme="minorHAnsi"/>
              </w:rPr>
              <w:t>R4-2300714</w:t>
            </w:r>
          </w:p>
        </w:tc>
        <w:tc>
          <w:tcPr>
            <w:tcW w:w="548" w:type="dxa"/>
          </w:tcPr>
          <w:p w14:paraId="6CDBEB37" w14:textId="33742A45" w:rsidR="00577B1A" w:rsidRPr="00805BE8" w:rsidRDefault="004116DD" w:rsidP="004343ED">
            <w:pPr>
              <w:spacing w:before="120" w:after="120"/>
              <w:rPr>
                <w:rFonts w:asciiTheme="minorHAnsi" w:hAnsiTheme="minorHAnsi" w:cstheme="minorHAnsi"/>
              </w:rPr>
            </w:pPr>
            <w:r w:rsidRPr="004116DD">
              <w:rPr>
                <w:rFonts w:asciiTheme="minorHAnsi" w:hAnsiTheme="minorHAnsi" w:cstheme="minorHAnsi"/>
              </w:rPr>
              <w:t xml:space="preserve">Huawei, </w:t>
            </w:r>
            <w:proofErr w:type="spellStart"/>
            <w:r w:rsidRPr="004116DD">
              <w:rPr>
                <w:rFonts w:asciiTheme="minorHAnsi" w:hAnsiTheme="minorHAnsi" w:cstheme="minorHAnsi"/>
              </w:rPr>
              <w:t>HiSilicon</w:t>
            </w:r>
            <w:proofErr w:type="spellEnd"/>
          </w:p>
        </w:tc>
        <w:tc>
          <w:tcPr>
            <w:tcW w:w="8008" w:type="dxa"/>
          </w:tcPr>
          <w:p w14:paraId="0555459F" w14:textId="77777777" w:rsidR="004116DD" w:rsidRDefault="004116DD" w:rsidP="004116DD">
            <w:pPr>
              <w:rPr>
                <w:b/>
              </w:rPr>
            </w:pPr>
            <w:r w:rsidRPr="007157E9">
              <w:rPr>
                <w:b/>
              </w:rPr>
              <w:t xml:space="preserve">Observation 1: The UE capability </w:t>
            </w:r>
            <w:r w:rsidRPr="007157E9">
              <w:rPr>
                <w:b/>
                <w:i/>
              </w:rPr>
              <w:t>ue-PowerClassPerBandPerBC-r17</w:t>
            </w:r>
            <w:r w:rsidRPr="007157E9">
              <w:rPr>
                <w:b/>
              </w:rPr>
              <w:t xml:space="preserve"> was introduced in Rel-17 to resolve the potential power class ambiguity for NR inter-band CA. And the clauses affected are limited to the transmitter power requirements for inter-band UL CA</w:t>
            </w:r>
            <w:r>
              <w:rPr>
                <w:b/>
              </w:rPr>
              <w:t xml:space="preserve"> in TS 38.101-1</w:t>
            </w:r>
            <w:r w:rsidRPr="007157E9">
              <w:rPr>
                <w:b/>
              </w:rPr>
              <w:t>.</w:t>
            </w:r>
          </w:p>
          <w:p w14:paraId="335C9AA3" w14:textId="77777777" w:rsidR="004116DD" w:rsidRDefault="004116DD" w:rsidP="004116DD">
            <w:pPr>
              <w:rPr>
                <w:rFonts w:eastAsia="DengXian"/>
                <w:b/>
                <w:color w:val="000000"/>
                <w:lang w:eastAsia="zh-CN"/>
              </w:rPr>
            </w:pPr>
            <w:r w:rsidRPr="009D61DD">
              <w:rPr>
                <w:rFonts w:eastAsia="DengXian"/>
                <w:b/>
                <w:color w:val="000000"/>
                <w:lang w:eastAsia="zh-CN"/>
              </w:rPr>
              <w:t xml:space="preserve">Observation 2: For two-band UL CA, the best way to avoid ambiguity is to indicate the UE capability of </w:t>
            </w:r>
            <w:r w:rsidRPr="009D61DD">
              <w:rPr>
                <w:rFonts w:eastAsia="DengXian"/>
                <w:b/>
                <w:i/>
                <w:color w:val="000000"/>
                <w:lang w:eastAsia="zh-CN"/>
              </w:rPr>
              <w:t>ue-PowerClassPerBAndPerBC-r17</w:t>
            </w:r>
            <w:r w:rsidRPr="009D61DD">
              <w:rPr>
                <w:rFonts w:eastAsia="DengXian"/>
                <w:b/>
                <w:color w:val="000000"/>
                <w:lang w:eastAsia="zh-CN"/>
              </w:rPr>
              <w:t xml:space="preserve">. Otherwise, it’s reasonable to apply </w:t>
            </w:r>
            <w:proofErr w:type="gramStart"/>
            <w:r w:rsidRPr="00856277">
              <w:rPr>
                <w:rFonts w:eastAsia="DengXian"/>
                <w:b/>
                <w:color w:val="000000"/>
                <w:lang w:eastAsia="zh-CN"/>
              </w:rPr>
              <w:t>min{</w:t>
            </w:r>
            <w:proofErr w:type="spellStart"/>
            <w:proofErr w:type="gramEnd"/>
            <w:r w:rsidRPr="00856277">
              <w:rPr>
                <w:rFonts w:eastAsia="DengXian"/>
                <w:b/>
                <w:i/>
                <w:color w:val="000000"/>
                <w:lang w:eastAsia="zh-CN"/>
              </w:rPr>
              <w:t>ue-PowerClass</w:t>
            </w:r>
            <w:proofErr w:type="spellEnd"/>
            <w:r w:rsidRPr="00856277">
              <w:rPr>
                <w:rFonts w:eastAsia="DengXian"/>
                <w:b/>
                <w:color w:val="000000"/>
                <w:lang w:eastAsia="zh-CN"/>
              </w:rPr>
              <w:t xml:space="preserve">, </w:t>
            </w:r>
            <w:proofErr w:type="spellStart"/>
            <w:r w:rsidRPr="00856277">
              <w:rPr>
                <w:rFonts w:eastAsia="DengXian"/>
                <w:b/>
                <w:i/>
                <w:color w:val="000000"/>
                <w:lang w:eastAsia="zh-CN"/>
              </w:rPr>
              <w:t>powerClass</w:t>
            </w:r>
            <w:proofErr w:type="spellEnd"/>
            <w:r w:rsidRPr="00856277">
              <w:rPr>
                <w:rFonts w:eastAsia="DengXian"/>
                <w:b/>
                <w:color w:val="000000"/>
                <w:lang w:eastAsia="zh-CN"/>
              </w:rPr>
              <w:t>} to individual bands.</w:t>
            </w:r>
          </w:p>
          <w:p w14:paraId="02A529B3" w14:textId="77777777" w:rsidR="004116DD" w:rsidRDefault="004116DD" w:rsidP="004116DD">
            <w:pPr>
              <w:rPr>
                <w:b/>
                <w:color w:val="000000"/>
                <w:lang w:val="en-US" w:eastAsia="zh-CN"/>
              </w:rPr>
            </w:pPr>
            <w:r w:rsidRPr="00B056C5">
              <w:rPr>
                <w:b/>
                <w:color w:val="000000"/>
                <w:lang w:val="en-US" w:eastAsia="zh-CN"/>
              </w:rPr>
              <w:t xml:space="preserve">Observation 3: </w:t>
            </w:r>
            <w:r>
              <w:rPr>
                <w:b/>
                <w:color w:val="000000"/>
                <w:lang w:val="en-US" w:eastAsia="zh-CN"/>
              </w:rPr>
              <w:t>Depending on the progress of the corresponding HPUE basket WI</w:t>
            </w:r>
            <w:r w:rsidRPr="00B056C5">
              <w:rPr>
                <w:b/>
                <w:color w:val="000000"/>
                <w:lang w:val="en-US" w:eastAsia="zh-CN"/>
              </w:rPr>
              <w:t xml:space="preserve">, it’s not straightforward to apply the </w:t>
            </w:r>
            <w:r>
              <w:rPr>
                <w:b/>
                <w:color w:val="000000"/>
                <w:lang w:val="en-US" w:eastAsia="zh-CN"/>
              </w:rPr>
              <w:t xml:space="preserve">single-band </w:t>
            </w:r>
            <w:r w:rsidRPr="00B056C5">
              <w:rPr>
                <w:b/>
                <w:color w:val="000000"/>
                <w:lang w:val="en-US" w:eastAsia="zh-CN"/>
              </w:rPr>
              <w:t>power class (</w:t>
            </w:r>
            <w:proofErr w:type="spellStart"/>
            <w:r w:rsidRPr="00B056C5">
              <w:rPr>
                <w:b/>
                <w:i/>
                <w:color w:val="000000"/>
                <w:lang w:val="en-US" w:eastAsia="zh-CN"/>
              </w:rPr>
              <w:t>ue-PowerClass</w:t>
            </w:r>
            <w:proofErr w:type="spellEnd"/>
            <w:r w:rsidRPr="00B056C5">
              <w:rPr>
                <w:b/>
                <w:color w:val="000000"/>
                <w:lang w:val="en-US" w:eastAsia="zh-CN"/>
              </w:rPr>
              <w:t>) for the single-carrier UL with DL CA.</w:t>
            </w:r>
          </w:p>
          <w:p w14:paraId="153D5A46" w14:textId="77777777" w:rsidR="004116DD" w:rsidRPr="00547162" w:rsidRDefault="004116DD" w:rsidP="004116DD">
            <w:pPr>
              <w:rPr>
                <w:b/>
                <w:color w:val="000000"/>
                <w:lang w:val="en-US" w:eastAsia="zh-CN"/>
              </w:rPr>
            </w:pPr>
            <w:r w:rsidRPr="00547162">
              <w:rPr>
                <w:b/>
                <w:color w:val="000000"/>
                <w:lang w:val="en-US" w:eastAsia="zh-CN"/>
              </w:rPr>
              <w:t xml:space="preserve">Observation 4: In Rel-16, power class 2 may be indicated (via </w:t>
            </w:r>
            <w:proofErr w:type="spellStart"/>
            <w:r w:rsidRPr="00547162">
              <w:rPr>
                <w:b/>
                <w:i/>
                <w:color w:val="000000"/>
                <w:lang w:val="en-US" w:eastAsia="zh-CN"/>
              </w:rPr>
              <w:t>ue-PowerClass</w:t>
            </w:r>
            <w:proofErr w:type="spellEnd"/>
            <w:r w:rsidRPr="00547162">
              <w:rPr>
                <w:b/>
                <w:color w:val="000000"/>
                <w:lang w:val="en-US" w:eastAsia="zh-CN"/>
              </w:rPr>
              <w:t xml:space="preserve"> or its extensions) for band n41, n77, n78 and n79, but it’s not applicable when DL CA is configured.</w:t>
            </w:r>
          </w:p>
          <w:p w14:paraId="6DBCE348" w14:textId="77777777" w:rsidR="004116DD" w:rsidRPr="009F579A" w:rsidRDefault="004116DD" w:rsidP="004116DD">
            <w:pPr>
              <w:rPr>
                <w:b/>
                <w:color w:val="000000"/>
                <w:lang w:val="en-US" w:eastAsia="zh-CN"/>
              </w:rPr>
            </w:pPr>
            <w:r>
              <w:rPr>
                <w:b/>
                <w:color w:val="000000"/>
                <w:lang w:val="en-US" w:eastAsia="zh-CN"/>
              </w:rPr>
              <w:t>Observation 5</w:t>
            </w:r>
            <w:r w:rsidRPr="009F579A">
              <w:rPr>
                <w:b/>
                <w:color w:val="000000"/>
                <w:lang w:val="en-US" w:eastAsia="zh-CN"/>
              </w:rPr>
              <w:t>: The power class for the single-carrier UL with DL CA may be indicated by the BC power class (</w:t>
            </w:r>
            <w:proofErr w:type="gramStart"/>
            <w:r w:rsidRPr="009F579A">
              <w:rPr>
                <w:b/>
                <w:color w:val="000000"/>
                <w:lang w:val="en-US" w:eastAsia="zh-CN"/>
              </w:rPr>
              <w:t>i.e.</w:t>
            </w:r>
            <w:proofErr w:type="gramEnd"/>
            <w:r w:rsidRPr="009F579A">
              <w:rPr>
                <w:b/>
                <w:color w:val="000000"/>
                <w:lang w:val="en-US" w:eastAsia="zh-CN"/>
              </w:rPr>
              <w:t xml:space="preserve"> </w:t>
            </w:r>
            <w:proofErr w:type="spellStart"/>
            <w:r w:rsidRPr="009F579A">
              <w:rPr>
                <w:b/>
                <w:i/>
                <w:color w:val="000000"/>
                <w:lang w:val="en-US" w:eastAsia="zh-CN"/>
              </w:rPr>
              <w:t>powerClass</w:t>
            </w:r>
            <w:proofErr w:type="spellEnd"/>
            <w:r w:rsidRPr="009F579A">
              <w:rPr>
                <w:b/>
                <w:color w:val="000000"/>
                <w:lang w:val="en-US" w:eastAsia="zh-CN"/>
              </w:rPr>
              <w:t xml:space="preserve"> IE and its extension).</w:t>
            </w:r>
          </w:p>
          <w:p w14:paraId="02682650" w14:textId="77777777" w:rsidR="004116DD" w:rsidRDefault="004116DD" w:rsidP="004116DD">
            <w:pPr>
              <w:rPr>
                <w:color w:val="000000"/>
                <w:lang w:val="en-US" w:eastAsia="zh-CN"/>
              </w:rPr>
            </w:pPr>
            <w:r w:rsidRPr="002F1EBC">
              <w:rPr>
                <w:color w:val="000000"/>
                <w:lang w:val="en-US" w:eastAsia="zh-CN"/>
              </w:rPr>
              <w:t xml:space="preserve">Based on the </w:t>
            </w:r>
            <w:r>
              <w:rPr>
                <w:color w:val="000000"/>
                <w:lang w:val="en-US" w:eastAsia="zh-CN"/>
              </w:rPr>
              <w:t xml:space="preserve">above observations, a draft </w:t>
            </w:r>
            <w:proofErr w:type="gramStart"/>
            <w:r>
              <w:rPr>
                <w:color w:val="000000"/>
                <w:lang w:val="en-US" w:eastAsia="zh-CN"/>
              </w:rPr>
              <w:t>reply</w:t>
            </w:r>
            <w:proofErr w:type="gramEnd"/>
            <w:r>
              <w:rPr>
                <w:color w:val="000000"/>
                <w:lang w:val="en-US" w:eastAsia="zh-CN"/>
              </w:rPr>
              <w:t xml:space="preserve"> LS to RAN2 is provided at the end of this paper.</w:t>
            </w:r>
          </w:p>
          <w:p w14:paraId="7006C3DC" w14:textId="77777777" w:rsidR="00577B1A" w:rsidRDefault="004116DD" w:rsidP="004116DD">
            <w:pPr>
              <w:overflowPunct/>
              <w:autoSpaceDE/>
              <w:autoSpaceDN/>
              <w:adjustRightInd/>
              <w:textAlignment w:val="auto"/>
              <w:rPr>
                <w:b/>
                <w:color w:val="000000"/>
                <w:lang w:val="en-US" w:eastAsia="zh-CN"/>
              </w:rPr>
            </w:pPr>
            <w:r w:rsidRPr="002F1EBC">
              <w:rPr>
                <w:b/>
                <w:color w:val="000000"/>
                <w:lang w:val="en-US" w:eastAsia="zh-CN"/>
              </w:rPr>
              <w:t xml:space="preserve">Proposal 1: Send the </w:t>
            </w:r>
            <w:proofErr w:type="gramStart"/>
            <w:r w:rsidRPr="002F1EBC">
              <w:rPr>
                <w:b/>
                <w:color w:val="000000"/>
                <w:lang w:val="en-US" w:eastAsia="zh-CN"/>
              </w:rPr>
              <w:t>reply</w:t>
            </w:r>
            <w:proofErr w:type="gramEnd"/>
            <w:r w:rsidRPr="002F1EBC">
              <w:rPr>
                <w:b/>
                <w:color w:val="000000"/>
                <w:lang w:val="en-US" w:eastAsia="zh-CN"/>
              </w:rPr>
              <w:t xml:space="preserve"> LS to RAN2 as shown at the end of the paper.</w:t>
            </w:r>
          </w:p>
          <w:p w14:paraId="3D289864" w14:textId="77777777" w:rsidR="004116DD" w:rsidRDefault="004116DD" w:rsidP="004116DD">
            <w:pPr>
              <w:overflowPunct/>
              <w:autoSpaceDE/>
              <w:autoSpaceDN/>
              <w:adjustRightInd/>
              <w:textAlignment w:val="auto"/>
              <w:rPr>
                <w:b/>
                <w:color w:val="000000"/>
                <w:lang w:val="en-US" w:eastAsia="zh-CN"/>
              </w:rPr>
            </w:pPr>
          </w:p>
          <w:p w14:paraId="596B07A6" w14:textId="77777777" w:rsidR="004116DD" w:rsidRPr="009B59AA" w:rsidRDefault="004116DD" w:rsidP="004116DD">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for the LS to inquire the interaction between ue-PowerClassPerBandPerBC-r17 (R4 16-8) and other existing power class </w:t>
            </w:r>
            <w:r>
              <w:rPr>
                <w:rFonts w:ascii="Arial" w:hAnsi="Arial" w:cs="Arial"/>
              </w:rPr>
              <w:t>capabilities</w:t>
            </w:r>
            <w:r w:rsidRPr="009B59AA">
              <w:rPr>
                <w:rFonts w:ascii="Arial" w:hAnsi="Arial" w:cs="Arial"/>
              </w:rPr>
              <w:t xml:space="preserve">. </w:t>
            </w:r>
            <w:r>
              <w:rPr>
                <w:rFonts w:ascii="Arial" w:hAnsi="Arial" w:cs="Arial"/>
              </w:rPr>
              <w:t>More explicitly, the following two questions are asked:</w:t>
            </w:r>
          </w:p>
          <w:p w14:paraId="7A11448B" w14:textId="77777777" w:rsidR="004116DD" w:rsidRPr="009B59AA" w:rsidRDefault="004116DD" w:rsidP="004116DD">
            <w:pPr>
              <w:numPr>
                <w:ilvl w:val="0"/>
                <w:numId w:val="37"/>
              </w:numPr>
              <w:overflowPunct/>
              <w:autoSpaceDE/>
              <w:autoSpaceDN/>
              <w:adjustRightInd/>
              <w:spacing w:after="120"/>
              <w:textAlignment w:val="auto"/>
              <w:rPr>
                <w:rFonts w:ascii="Arial" w:hAnsi="Arial" w:cs="Arial"/>
                <w:color w:val="000000"/>
                <w:sz w:val="21"/>
                <w:szCs w:val="21"/>
                <w:shd w:val="clear" w:color="auto" w:fill="FFFFFF"/>
                <w:lang w:val="en-US" w:eastAsia="zh-CN" w:bidi="ar"/>
              </w:rPr>
            </w:pPr>
            <w:r w:rsidRPr="009B59AA">
              <w:rPr>
                <w:rFonts w:ascii="Arial" w:hAnsi="Arial" w:cs="Arial"/>
                <w:color w:val="000000"/>
                <w:sz w:val="21"/>
                <w:szCs w:val="21"/>
                <w:shd w:val="clear" w:color="auto" w:fill="FFFFFF"/>
                <w:lang w:val="en-US" w:eastAsia="zh-CN" w:bidi="ar"/>
              </w:rPr>
              <w:t>Whether R4 16-8 is applicable to only inter-band CA?</w:t>
            </w:r>
          </w:p>
          <w:p w14:paraId="037F6F27" w14:textId="77777777" w:rsidR="004116DD" w:rsidRPr="009B59AA" w:rsidRDefault="004116DD" w:rsidP="004116DD">
            <w:pPr>
              <w:numPr>
                <w:ilvl w:val="0"/>
                <w:numId w:val="37"/>
              </w:numPr>
              <w:overflowPunct/>
              <w:autoSpaceDE/>
              <w:autoSpaceDN/>
              <w:adjustRightInd/>
              <w:spacing w:after="120"/>
              <w:textAlignment w:val="auto"/>
              <w:rPr>
                <w:rFonts w:ascii="Arial" w:hAnsi="Arial" w:cs="Arial"/>
                <w:color w:val="000000"/>
                <w:sz w:val="21"/>
                <w:szCs w:val="21"/>
                <w:shd w:val="clear" w:color="auto" w:fill="FFFFFF"/>
                <w:lang w:val="en-US" w:eastAsia="zh-CN" w:bidi="ar"/>
              </w:rPr>
            </w:pPr>
            <w:r w:rsidRPr="009B59AA">
              <w:rPr>
                <w:rFonts w:ascii="Arial" w:hAnsi="Arial" w:cs="Arial"/>
                <w:color w:val="000000"/>
                <w:sz w:val="21"/>
                <w:szCs w:val="21"/>
                <w:shd w:val="clear" w:color="auto" w:fill="FFFFFF"/>
                <w:lang w:val="en-US" w:eastAsia="zh-CN" w:bidi="ar"/>
              </w:rPr>
              <w:t>What is the interaction between R4 16-8 and the existing power class capabilities (</w:t>
            </w:r>
            <w:proofErr w:type="gramStart"/>
            <w:r w:rsidRPr="009B59AA">
              <w:rPr>
                <w:rFonts w:ascii="Arial" w:hAnsi="Arial" w:cs="Arial"/>
                <w:color w:val="000000"/>
                <w:sz w:val="21"/>
                <w:szCs w:val="21"/>
                <w:shd w:val="clear" w:color="auto" w:fill="FFFFFF"/>
                <w:lang w:val="en-US" w:eastAsia="zh-CN" w:bidi="ar"/>
              </w:rPr>
              <w:t>i.e.</w:t>
            </w:r>
            <w:proofErr w:type="gramEnd"/>
            <w:r w:rsidRPr="009B59AA">
              <w:rPr>
                <w:rFonts w:ascii="Arial" w:hAnsi="Arial" w:cs="Arial"/>
                <w:color w:val="000000"/>
                <w:sz w:val="21"/>
                <w:szCs w:val="21"/>
                <w:shd w:val="clear" w:color="auto" w:fill="FFFFFF"/>
                <w:lang w:val="en-US" w:eastAsia="zh-CN" w:bidi="ar"/>
              </w:rPr>
              <w:t xml:space="preserve"> ue-PowerClass/ue-PowerClass-v1610/ue-PowerClass-1700, powerClassNRPart-r16 (if R4 16-8 is also applicable to the cases other than inter-band CA) and </w:t>
            </w:r>
            <w:proofErr w:type="spellStart"/>
            <w:r w:rsidRPr="009B59AA">
              <w:rPr>
                <w:rFonts w:ascii="Arial" w:hAnsi="Arial" w:cs="Arial"/>
                <w:color w:val="000000"/>
                <w:sz w:val="21"/>
                <w:szCs w:val="21"/>
                <w:shd w:val="clear" w:color="auto" w:fill="FFFFFF"/>
                <w:lang w:val="en-US" w:eastAsia="zh-CN" w:bidi="ar"/>
              </w:rPr>
              <w:t>powerClass</w:t>
            </w:r>
            <w:proofErr w:type="spellEnd"/>
            <w:r w:rsidRPr="009B59AA">
              <w:rPr>
                <w:rFonts w:ascii="Arial" w:hAnsi="Arial" w:cs="Arial"/>
                <w:color w:val="000000"/>
                <w:sz w:val="21"/>
                <w:szCs w:val="21"/>
                <w:shd w:val="clear" w:color="auto" w:fill="FFFFFF"/>
                <w:lang w:val="en-US" w:eastAsia="zh-CN" w:bidi="ar"/>
              </w:rPr>
              <w:t>/powerC</w:t>
            </w:r>
            <w:r>
              <w:rPr>
                <w:rFonts w:ascii="Arial" w:hAnsi="Arial" w:cs="Arial"/>
                <w:color w:val="000000"/>
                <w:sz w:val="21"/>
                <w:szCs w:val="21"/>
                <w:shd w:val="clear" w:color="auto" w:fill="FFFFFF"/>
                <w:lang w:val="en-US" w:eastAsia="zh-CN" w:bidi="ar"/>
              </w:rPr>
              <w:t>lass-v1610)</w:t>
            </w:r>
            <w:r w:rsidRPr="009B59AA">
              <w:rPr>
                <w:rFonts w:ascii="Arial" w:hAnsi="Arial" w:cs="Arial"/>
                <w:color w:val="000000"/>
                <w:sz w:val="21"/>
                <w:szCs w:val="21"/>
                <w:shd w:val="clear" w:color="auto" w:fill="FFFFFF"/>
                <w:lang w:val="en-US" w:eastAsia="zh-CN" w:bidi="ar"/>
              </w:rPr>
              <w:t>?</w:t>
            </w:r>
          </w:p>
          <w:p w14:paraId="4AD7D8F3" w14:textId="77777777" w:rsidR="004116DD" w:rsidRDefault="004116DD" w:rsidP="004116DD">
            <w:pPr>
              <w:spacing w:afterLines="50" w:after="120"/>
              <w:rPr>
                <w:rFonts w:ascii="Arial" w:hAnsi="Arial" w:cs="Arial"/>
              </w:rPr>
            </w:pPr>
            <w:r w:rsidRPr="00E60240">
              <w:rPr>
                <w:rFonts w:ascii="Arial" w:hAnsi="Arial" w:cs="Arial"/>
              </w:rPr>
              <w:t>RAN</w:t>
            </w:r>
            <w:r>
              <w:rPr>
                <w:rFonts w:ascii="Arial" w:hAnsi="Arial" w:cs="Arial"/>
              </w:rPr>
              <w:t>4</w:t>
            </w:r>
            <w:r w:rsidRPr="00E60240">
              <w:rPr>
                <w:rFonts w:ascii="Arial" w:hAnsi="Arial" w:cs="Arial"/>
              </w:rPr>
              <w:t xml:space="preserve"> would like to </w:t>
            </w:r>
            <w:r>
              <w:rPr>
                <w:rFonts w:ascii="Arial" w:hAnsi="Arial" w:cs="Arial"/>
              </w:rPr>
              <w:t>provide the following responses for RAN2’s questions:</w:t>
            </w:r>
          </w:p>
          <w:p w14:paraId="55AABB71" w14:textId="77777777" w:rsidR="004116DD" w:rsidRPr="004221E6" w:rsidRDefault="004116DD" w:rsidP="004116DD">
            <w:pPr>
              <w:spacing w:beforeLines="50" w:before="120" w:afterLines="50" w:after="120"/>
              <w:rPr>
                <w:rFonts w:ascii="Arial" w:eastAsia="DengXian" w:hAnsi="Arial" w:cs="Arial"/>
                <w:bCs/>
                <w:iCs/>
                <w:lang w:eastAsia="zh-CN"/>
              </w:rPr>
            </w:pPr>
            <w:r w:rsidRPr="004221E6">
              <w:rPr>
                <w:rFonts w:ascii="Arial" w:eastAsia="DengXian" w:hAnsi="Arial" w:cs="Arial"/>
                <w:b/>
                <w:i/>
                <w:lang w:eastAsia="zh-CN"/>
              </w:rPr>
              <w:t>Response to 1):</w:t>
            </w:r>
            <w:r w:rsidRPr="004221E6">
              <w:rPr>
                <w:rFonts w:ascii="Arial" w:eastAsia="DengXian" w:hAnsi="Arial" w:cs="Arial"/>
                <w:bCs/>
                <w:iCs/>
                <w:lang w:eastAsia="zh-CN"/>
              </w:rPr>
              <w:t xml:space="preserve"> Yes. It is applicable to </w:t>
            </w:r>
            <w:r>
              <w:rPr>
                <w:rFonts w:ascii="Arial" w:eastAsia="DengXian" w:hAnsi="Arial" w:cs="Arial"/>
                <w:bCs/>
                <w:iCs/>
                <w:lang w:eastAsia="zh-CN"/>
              </w:rPr>
              <w:t xml:space="preserve">NR </w:t>
            </w:r>
            <w:r w:rsidRPr="004221E6">
              <w:rPr>
                <w:rFonts w:ascii="Arial" w:eastAsia="DengXian" w:hAnsi="Arial" w:cs="Arial"/>
                <w:bCs/>
                <w:iCs/>
                <w:lang w:eastAsia="zh-CN"/>
              </w:rPr>
              <w:t>inter-band UL CA only.</w:t>
            </w:r>
          </w:p>
          <w:p w14:paraId="41AE76E4" w14:textId="6F8F4239" w:rsidR="004116DD" w:rsidRPr="004116DD" w:rsidRDefault="004116DD" w:rsidP="004116DD">
            <w:pPr>
              <w:spacing w:beforeLines="50" w:before="120"/>
              <w:rPr>
                <w:rFonts w:ascii="Arial" w:eastAsia="DengXian" w:hAnsi="Arial" w:cs="Arial"/>
                <w:bCs/>
                <w:i/>
                <w:iCs/>
                <w:lang w:eastAsia="zh-CN"/>
              </w:rPr>
            </w:pPr>
            <w:r w:rsidRPr="004221E6">
              <w:rPr>
                <w:rFonts w:ascii="Arial" w:eastAsia="DengXian" w:hAnsi="Arial" w:cs="Arial"/>
                <w:b/>
                <w:i/>
                <w:lang w:eastAsia="zh-CN"/>
              </w:rPr>
              <w:t xml:space="preserve">Response to 2): </w:t>
            </w:r>
            <w:r w:rsidRPr="00D71883">
              <w:rPr>
                <w:rFonts w:ascii="Arial" w:eastAsia="DengXian" w:hAnsi="Arial" w:cs="Arial"/>
                <w:bCs/>
                <w:i/>
                <w:iCs/>
                <w:lang w:eastAsia="zh-CN"/>
              </w:rPr>
              <w:t>ue-PowerClassPerBandPerBC-r17</w:t>
            </w:r>
            <w:r w:rsidRPr="00D71883">
              <w:rPr>
                <w:rFonts w:ascii="Arial" w:eastAsia="DengXian" w:hAnsi="Arial" w:cs="Arial"/>
                <w:bCs/>
                <w:iCs/>
                <w:lang w:eastAsia="zh-CN"/>
              </w:rPr>
              <w:t xml:space="preserve"> indicates the power class that a UE supports for each individual band within a </w:t>
            </w:r>
            <w:r>
              <w:rPr>
                <w:rFonts w:ascii="Arial" w:eastAsia="DengXian" w:hAnsi="Arial" w:cs="Arial"/>
                <w:bCs/>
                <w:iCs/>
                <w:lang w:eastAsia="zh-CN"/>
              </w:rPr>
              <w:t xml:space="preserve">given </w:t>
            </w:r>
            <w:r w:rsidRPr="00D71883">
              <w:rPr>
                <w:rFonts w:ascii="Arial" w:eastAsia="DengXian" w:hAnsi="Arial" w:cs="Arial"/>
                <w:bCs/>
                <w:iCs/>
                <w:lang w:eastAsia="zh-CN"/>
              </w:rPr>
              <w:t xml:space="preserve">band combination, while </w:t>
            </w:r>
            <w:proofErr w:type="spellStart"/>
            <w:r w:rsidRPr="00D71883">
              <w:rPr>
                <w:rFonts w:ascii="Arial" w:eastAsia="DengXian" w:hAnsi="Arial" w:cs="Arial"/>
                <w:bCs/>
                <w:i/>
                <w:iCs/>
                <w:lang w:eastAsia="zh-CN"/>
              </w:rPr>
              <w:t>powerClass</w:t>
            </w:r>
            <w:proofErr w:type="spellEnd"/>
            <w:r>
              <w:rPr>
                <w:rFonts w:ascii="Arial" w:eastAsia="DengXian" w:hAnsi="Arial" w:cs="Arial"/>
                <w:bCs/>
                <w:i/>
                <w:iCs/>
                <w:lang w:eastAsia="zh-CN"/>
              </w:rPr>
              <w:t xml:space="preserve"> or</w:t>
            </w:r>
            <w:r w:rsidRPr="00D71883">
              <w:rPr>
                <w:rFonts w:ascii="Arial" w:eastAsia="DengXian" w:hAnsi="Arial" w:cs="Arial"/>
                <w:bCs/>
                <w:i/>
                <w:iCs/>
                <w:lang w:eastAsia="zh-CN"/>
              </w:rPr>
              <w:t xml:space="preserve"> powerClass-v1610</w:t>
            </w:r>
            <w:r w:rsidRPr="00D71883">
              <w:rPr>
                <w:rFonts w:ascii="Arial" w:eastAsia="DengXian" w:hAnsi="Arial" w:cs="Arial"/>
                <w:bCs/>
                <w:iCs/>
                <w:lang w:eastAsia="zh-CN"/>
              </w:rPr>
              <w:t xml:space="preserve"> indicates the power class for this band combination</w:t>
            </w:r>
            <w:r>
              <w:rPr>
                <w:rFonts w:ascii="Arial" w:eastAsia="DengXian" w:hAnsi="Arial" w:cs="Arial"/>
                <w:bCs/>
                <w:iCs/>
                <w:lang w:eastAsia="zh-CN"/>
              </w:rPr>
              <w:t>, in other words, the maximum total output power</w:t>
            </w:r>
            <w:r w:rsidRPr="00D71883">
              <w:rPr>
                <w:rFonts w:ascii="Arial" w:eastAsia="DengXian" w:hAnsi="Arial" w:cs="Arial"/>
                <w:bCs/>
                <w:iCs/>
                <w:lang w:eastAsia="zh-CN"/>
              </w:rPr>
              <w:t xml:space="preserve">. </w:t>
            </w:r>
            <w:r>
              <w:rPr>
                <w:rFonts w:ascii="Arial" w:eastAsia="DengXian" w:hAnsi="Arial" w:cs="Arial"/>
                <w:bCs/>
                <w:iCs/>
                <w:lang w:eastAsia="zh-CN"/>
              </w:rPr>
              <w:t xml:space="preserve">If indicated, </w:t>
            </w:r>
            <w:r w:rsidRPr="00C51547">
              <w:rPr>
                <w:rFonts w:ascii="Arial" w:eastAsia="DengXian" w:hAnsi="Arial" w:cs="Arial"/>
                <w:bCs/>
                <w:i/>
                <w:iCs/>
                <w:lang w:eastAsia="zh-CN"/>
              </w:rPr>
              <w:t>ue-PowerClassPerBandPerBC-r17</w:t>
            </w:r>
            <w:r>
              <w:rPr>
                <w:rFonts w:ascii="Arial" w:eastAsia="DengXian" w:hAnsi="Arial" w:cs="Arial"/>
                <w:bCs/>
                <w:iCs/>
                <w:lang w:eastAsia="zh-CN"/>
              </w:rPr>
              <w:t xml:space="preserve"> shall supersede other power class capabilities such as </w:t>
            </w:r>
            <w:proofErr w:type="spellStart"/>
            <w:r w:rsidRPr="00C51547">
              <w:rPr>
                <w:rFonts w:ascii="Arial" w:eastAsia="DengXian" w:hAnsi="Arial" w:cs="Arial"/>
                <w:bCs/>
                <w:i/>
                <w:iCs/>
                <w:lang w:eastAsia="zh-CN"/>
              </w:rPr>
              <w:t>ue-PowerClass</w:t>
            </w:r>
            <w:proofErr w:type="spellEnd"/>
            <w:r>
              <w:rPr>
                <w:rFonts w:ascii="Arial" w:eastAsia="DengXian" w:hAnsi="Arial" w:cs="Arial"/>
                <w:bCs/>
                <w:i/>
                <w:iCs/>
                <w:lang w:eastAsia="zh-CN"/>
              </w:rPr>
              <w:t>/</w:t>
            </w:r>
            <w:proofErr w:type="spellStart"/>
            <w:r>
              <w:rPr>
                <w:rFonts w:ascii="Arial" w:eastAsia="DengXian" w:hAnsi="Arial" w:cs="Arial"/>
                <w:bCs/>
                <w:i/>
                <w:iCs/>
                <w:lang w:eastAsia="zh-CN"/>
              </w:rPr>
              <w:t>powerClass</w:t>
            </w:r>
            <w:proofErr w:type="spellEnd"/>
            <w:r>
              <w:rPr>
                <w:rFonts w:ascii="Arial" w:eastAsia="DengXian" w:hAnsi="Arial" w:cs="Arial"/>
                <w:bCs/>
                <w:iCs/>
                <w:lang w:eastAsia="zh-CN"/>
              </w:rPr>
              <w:t xml:space="preserve"> and its extensions in determining the power class of the individual bands within a band combination.</w:t>
            </w:r>
          </w:p>
        </w:tc>
      </w:tr>
      <w:tr w:rsidR="00A63D3A" w14:paraId="10F693A3" w14:textId="77777777" w:rsidTr="002812AB">
        <w:trPr>
          <w:trHeight w:val="468"/>
        </w:trPr>
        <w:tc>
          <w:tcPr>
            <w:tcW w:w="1075" w:type="dxa"/>
          </w:tcPr>
          <w:p w14:paraId="5BECD11F" w14:textId="28904422" w:rsidR="00A63D3A" w:rsidRPr="00F70E69" w:rsidRDefault="004116DD" w:rsidP="004343ED">
            <w:pPr>
              <w:spacing w:before="120" w:after="120"/>
              <w:rPr>
                <w:rFonts w:asciiTheme="minorHAnsi" w:hAnsiTheme="minorHAnsi" w:cstheme="minorHAnsi"/>
              </w:rPr>
            </w:pPr>
            <w:r w:rsidRPr="004116DD">
              <w:rPr>
                <w:rFonts w:asciiTheme="minorHAnsi" w:hAnsiTheme="minorHAnsi" w:cstheme="minorHAnsi"/>
              </w:rPr>
              <w:lastRenderedPageBreak/>
              <w:t>R4-2301110</w:t>
            </w:r>
          </w:p>
        </w:tc>
        <w:tc>
          <w:tcPr>
            <w:tcW w:w="548" w:type="dxa"/>
          </w:tcPr>
          <w:p w14:paraId="271F7159" w14:textId="208E3CC0" w:rsidR="00A63D3A" w:rsidRDefault="00A63D3A" w:rsidP="004343ED">
            <w:pPr>
              <w:spacing w:before="120" w:after="120"/>
              <w:rPr>
                <w:rFonts w:asciiTheme="minorHAnsi" w:hAnsiTheme="minorHAnsi" w:cstheme="minorHAnsi"/>
              </w:rPr>
            </w:pPr>
            <w:r>
              <w:rPr>
                <w:rFonts w:asciiTheme="minorHAnsi" w:hAnsiTheme="minorHAnsi" w:cstheme="minorHAnsi"/>
              </w:rPr>
              <w:t>Samsung</w:t>
            </w:r>
          </w:p>
        </w:tc>
        <w:tc>
          <w:tcPr>
            <w:tcW w:w="8008" w:type="dxa"/>
          </w:tcPr>
          <w:p w14:paraId="6B01C68B" w14:textId="77777777" w:rsidR="004116DD" w:rsidRPr="009B59AA" w:rsidRDefault="004116DD" w:rsidP="004116DD">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for the LS to inquire the interaction between ue-PowerClassPerBandPerBC-r17 (R4 16-8) and other existing different power class parameters. </w:t>
            </w:r>
          </w:p>
          <w:p w14:paraId="3E2AB776" w14:textId="77777777" w:rsidR="004116DD" w:rsidRPr="00E5474D" w:rsidRDefault="004116DD" w:rsidP="004116DD">
            <w:pPr>
              <w:spacing w:afterLines="50" w:after="120"/>
              <w:rPr>
                <w:rFonts w:ascii="Arial" w:hAnsi="Arial" w:cs="Arial"/>
              </w:rPr>
            </w:pPr>
            <w:r>
              <w:rPr>
                <w:rFonts w:ascii="Arial" w:hAnsi="Arial" w:cs="Arial"/>
              </w:rPr>
              <w:t>Regarding RAN2’s</w:t>
            </w:r>
            <w:r w:rsidRPr="007651D3">
              <w:rPr>
                <w:rFonts w:ascii="Arial" w:hAnsi="Arial" w:cs="Arial"/>
              </w:rPr>
              <w:t xml:space="preserve"> request to RAN4 for the responses to the following questions:</w:t>
            </w:r>
          </w:p>
          <w:p w14:paraId="07CCF22D" w14:textId="77777777" w:rsidR="004116DD" w:rsidRPr="009B59AA" w:rsidRDefault="004116DD" w:rsidP="004116DD">
            <w:pPr>
              <w:numPr>
                <w:ilvl w:val="0"/>
                <w:numId w:val="37"/>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Whether R4 16-8 is applicable to only inter-band CA?</w:t>
            </w:r>
          </w:p>
          <w:p w14:paraId="5C7366B0" w14:textId="77777777" w:rsidR="004116DD" w:rsidRPr="009B59AA" w:rsidRDefault="004116DD" w:rsidP="004116DD">
            <w:pPr>
              <w:numPr>
                <w:ilvl w:val="0"/>
                <w:numId w:val="37"/>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What is the interaction between R4 16-8 and the existing power class capabilities (</w:t>
            </w:r>
            <w:proofErr w:type="gramStart"/>
            <w:r w:rsidRPr="009B59AA">
              <w:rPr>
                <w:rFonts w:ascii="Arial" w:eastAsia="Times New Roman" w:hAnsi="Arial" w:cs="Arial"/>
                <w:color w:val="000000"/>
                <w:sz w:val="21"/>
                <w:szCs w:val="21"/>
                <w:shd w:val="clear" w:color="auto" w:fill="FFFFFF"/>
                <w:lang w:val="en-US" w:eastAsia="zh-CN" w:bidi="ar"/>
              </w:rPr>
              <w:t>i.e.</w:t>
            </w:r>
            <w:proofErr w:type="gramEnd"/>
            <w:r w:rsidRPr="009B59AA">
              <w:rPr>
                <w:rFonts w:ascii="Arial" w:eastAsia="Times New Roman" w:hAnsi="Arial" w:cs="Arial"/>
                <w:color w:val="000000"/>
                <w:sz w:val="21"/>
                <w:szCs w:val="21"/>
                <w:shd w:val="clear" w:color="auto" w:fill="FFFFFF"/>
                <w:lang w:val="en-US" w:eastAsia="zh-CN" w:bidi="ar"/>
              </w:rPr>
              <w:t xml:space="preserve"> ue-PowerClass/ue-PowerClass-v1610/ue-PowerClass-1700, powerClassNRPart-r16 (if R4 16-8 is also applicable to the cases other than inter-band CA) and </w:t>
            </w:r>
            <w:proofErr w:type="spellStart"/>
            <w:r w:rsidRPr="009B59AA">
              <w:rPr>
                <w:rFonts w:ascii="Arial" w:eastAsia="Times New Roman" w:hAnsi="Arial" w:cs="Arial"/>
                <w:color w:val="000000"/>
                <w:sz w:val="21"/>
                <w:szCs w:val="21"/>
                <w:shd w:val="clear" w:color="auto" w:fill="FFFFFF"/>
                <w:lang w:val="en-US" w:eastAsia="zh-CN" w:bidi="ar"/>
              </w:rPr>
              <w:t>powerClass</w:t>
            </w:r>
            <w:proofErr w:type="spellEnd"/>
            <w:r w:rsidRPr="009B59AA">
              <w:rPr>
                <w:rFonts w:ascii="Arial" w:eastAsia="Times New Roman" w:hAnsi="Arial" w:cs="Arial"/>
                <w:color w:val="000000"/>
                <w:sz w:val="21"/>
                <w:szCs w:val="21"/>
                <w:shd w:val="clear" w:color="auto" w:fill="FFFFFF"/>
                <w:lang w:val="en-US" w:eastAsia="zh-CN" w:bidi="ar"/>
              </w:rPr>
              <w:t>/powerC</w:t>
            </w:r>
            <w:r>
              <w:rPr>
                <w:rFonts w:ascii="Arial" w:eastAsia="Times New Roman" w:hAnsi="Arial" w:cs="Arial"/>
                <w:color w:val="000000"/>
                <w:sz w:val="21"/>
                <w:szCs w:val="21"/>
                <w:shd w:val="clear" w:color="auto" w:fill="FFFFFF"/>
                <w:lang w:val="en-US" w:eastAsia="zh-CN" w:bidi="ar"/>
              </w:rPr>
              <w:t>lass-v1610)</w:t>
            </w:r>
            <w:r w:rsidRPr="009B59AA">
              <w:rPr>
                <w:rFonts w:ascii="Arial" w:eastAsia="Times New Roman" w:hAnsi="Arial" w:cs="Arial"/>
                <w:color w:val="000000"/>
                <w:sz w:val="21"/>
                <w:szCs w:val="21"/>
                <w:shd w:val="clear" w:color="auto" w:fill="FFFFFF"/>
                <w:lang w:val="en-US" w:eastAsia="zh-CN" w:bidi="ar"/>
              </w:rPr>
              <w:t>?</w:t>
            </w:r>
          </w:p>
          <w:p w14:paraId="52374C92" w14:textId="77777777" w:rsidR="004116DD" w:rsidRPr="009535D5" w:rsidRDefault="004116DD" w:rsidP="004116DD">
            <w:pPr>
              <w:spacing w:afterLines="50" w:after="120"/>
              <w:rPr>
                <w:rFonts w:ascii="Arial" w:eastAsiaTheme="minorEastAsia" w:hAnsi="Arial" w:cs="Arial"/>
                <w:bCs/>
                <w:lang w:val="en-US" w:eastAsia="zh-CN"/>
              </w:rPr>
            </w:pPr>
          </w:p>
          <w:p w14:paraId="2E8166B0" w14:textId="77777777" w:rsidR="004116DD" w:rsidRDefault="004116DD" w:rsidP="004116DD">
            <w:pPr>
              <w:spacing w:afterLines="50" w:after="120"/>
              <w:rPr>
                <w:rFonts w:ascii="Arial" w:hAnsi="Arial" w:cs="Arial"/>
              </w:rPr>
            </w:pPr>
            <w:r>
              <w:rPr>
                <w:rFonts w:ascii="Arial" w:eastAsiaTheme="minorEastAsia" w:hAnsi="Arial" w:cs="Arial"/>
                <w:bCs/>
                <w:lang w:eastAsia="zh-CN"/>
              </w:rPr>
              <w:t>A</w:t>
            </w:r>
            <w:r>
              <w:rPr>
                <w:rFonts w:ascii="Arial" w:hAnsi="Arial" w:cs="Arial"/>
                <w:iCs/>
              </w:rPr>
              <w:t>fter discussion during RAN4#106</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354D4C20" w14:textId="77777777" w:rsidR="004116DD" w:rsidRDefault="004116DD" w:rsidP="004116DD">
            <w:pPr>
              <w:spacing w:beforeLines="50" w:before="120"/>
              <w:rPr>
                <w:rFonts w:ascii="Arial" w:eastAsiaTheme="minorEastAsia" w:hAnsi="Arial" w:cs="Arial"/>
                <w:bCs/>
                <w:iCs/>
                <w:lang w:eastAsia="zh-CN"/>
              </w:rPr>
            </w:pPr>
            <w:bookmarkStart w:id="0" w:name="OLE_LINK8"/>
            <w:r>
              <w:rPr>
                <w:rFonts w:ascii="Arial" w:eastAsiaTheme="minorEastAsia" w:hAnsi="Arial" w:cs="Arial"/>
                <w:b/>
                <w:i/>
                <w:lang w:eastAsia="zh-CN"/>
              </w:rPr>
              <w:t>Response to 1)</w:t>
            </w:r>
            <w:r w:rsidRPr="004E151C">
              <w:rPr>
                <w:rFonts w:ascii="Arial" w:eastAsiaTheme="minorEastAsia" w:hAnsi="Arial" w:cs="Arial"/>
                <w:b/>
                <w:i/>
                <w:lang w:eastAsia="zh-CN"/>
              </w:rPr>
              <w:t>:</w:t>
            </w:r>
            <w:r>
              <w:rPr>
                <w:rFonts w:ascii="Arial" w:eastAsiaTheme="minorEastAsia" w:hAnsi="Arial" w:cs="Arial"/>
                <w:bCs/>
                <w:iCs/>
                <w:lang w:eastAsia="zh-CN"/>
              </w:rPr>
              <w:t xml:space="preserve"> Yes. It is applicable to only NR inter-band UL CA containing only single UL CC or intra-band UL CA for each individual band within an NR band combination.</w:t>
            </w:r>
          </w:p>
          <w:bookmarkEnd w:id="0"/>
          <w:p w14:paraId="716E2776" w14:textId="77777777" w:rsidR="004116DD" w:rsidRDefault="004116DD" w:rsidP="004116DD">
            <w:pPr>
              <w:spacing w:beforeLines="50" w:before="120"/>
              <w:rPr>
                <w:rFonts w:ascii="Arial" w:eastAsiaTheme="minorEastAsia" w:hAnsi="Arial" w:cs="Arial"/>
                <w:bCs/>
                <w:iCs/>
                <w:lang w:eastAsia="zh-CN"/>
              </w:rPr>
            </w:pPr>
            <w:r w:rsidRPr="00245567">
              <w:rPr>
                <w:rFonts w:ascii="Arial" w:eastAsiaTheme="minorEastAsia" w:hAnsi="Arial" w:cs="Arial"/>
                <w:b/>
                <w:i/>
                <w:lang w:eastAsia="zh-CN"/>
              </w:rPr>
              <w:t xml:space="preserve">Response to 2): </w:t>
            </w:r>
            <w:r w:rsidRPr="00245567">
              <w:rPr>
                <w:rFonts w:ascii="Arial" w:eastAsiaTheme="minorEastAsia" w:hAnsi="Arial" w:cs="Arial"/>
                <w:bCs/>
                <w:i/>
                <w:iCs/>
                <w:lang w:eastAsia="zh-CN"/>
              </w:rPr>
              <w:t>ue-PowerClassPerBandPerBC-r17</w:t>
            </w:r>
            <w:r>
              <w:rPr>
                <w:rFonts w:ascii="Arial" w:eastAsiaTheme="minorEastAsia" w:hAnsi="Arial" w:cs="Arial"/>
                <w:bCs/>
                <w:iCs/>
                <w:lang w:eastAsia="zh-CN"/>
              </w:rPr>
              <w:t xml:space="preserve"> indicates the power class that a UE supports for each individual band within a band combination when</w:t>
            </w:r>
            <w:r w:rsidRPr="00456A4A">
              <w:rPr>
                <w:rFonts w:ascii="Arial" w:eastAsiaTheme="minorEastAsia" w:hAnsi="Arial" w:cs="Arial"/>
                <w:bCs/>
                <w:iCs/>
                <w:lang w:eastAsia="zh-CN"/>
              </w:rPr>
              <w:t xml:space="preserve"> operating according to th</w:t>
            </w:r>
            <w:r>
              <w:rPr>
                <w:rFonts w:ascii="Arial" w:eastAsiaTheme="minorEastAsia" w:hAnsi="Arial" w:cs="Arial"/>
                <w:bCs/>
                <w:iCs/>
                <w:lang w:eastAsia="zh-CN"/>
              </w:rPr>
              <w:t xml:space="preserve">e band combination. The maximum Tx power available in an individual band within the band combination is determined by </w:t>
            </w:r>
            <w:r w:rsidRPr="00245567">
              <w:rPr>
                <w:rFonts w:ascii="Arial" w:eastAsiaTheme="minorEastAsia" w:hAnsi="Arial" w:cs="Arial"/>
                <w:bCs/>
                <w:i/>
                <w:iCs/>
                <w:lang w:eastAsia="zh-CN"/>
              </w:rPr>
              <w:t>ue-PowerClassPerBandPerBC-r17</w:t>
            </w:r>
            <w:r>
              <w:rPr>
                <w:rFonts w:ascii="Arial" w:eastAsiaTheme="minorEastAsia" w:hAnsi="Arial" w:cs="Arial"/>
                <w:bCs/>
                <w:i/>
                <w:iCs/>
                <w:lang w:eastAsia="zh-CN"/>
              </w:rPr>
              <w:t xml:space="preserve"> </w:t>
            </w:r>
            <w:r>
              <w:rPr>
                <w:rFonts w:ascii="Arial" w:eastAsiaTheme="minorEastAsia" w:hAnsi="Arial" w:cs="Arial"/>
                <w:bCs/>
                <w:iCs/>
                <w:lang w:eastAsia="zh-CN"/>
              </w:rPr>
              <w:t>if indicated.</w:t>
            </w:r>
            <w:r w:rsidRPr="00485FCD">
              <w:rPr>
                <w:rFonts w:ascii="Arial" w:eastAsiaTheme="minorEastAsia" w:hAnsi="Arial" w:cs="Arial"/>
                <w:bCs/>
                <w:iCs/>
                <w:lang w:eastAsia="zh-CN"/>
              </w:rPr>
              <w:t xml:space="preserve"> </w:t>
            </w:r>
          </w:p>
          <w:p w14:paraId="7C4C2A10" w14:textId="3792AECF" w:rsidR="00A63D3A" w:rsidRPr="00A63D3A" w:rsidRDefault="004116DD" w:rsidP="004116DD">
            <w:pPr>
              <w:spacing w:beforeLines="50" w:before="120"/>
              <w:rPr>
                <w:rFonts w:ascii="Arial" w:eastAsiaTheme="minorEastAsia" w:hAnsi="Arial" w:cs="Arial"/>
                <w:bCs/>
                <w:iCs/>
                <w:lang w:eastAsia="zh-CN"/>
              </w:rPr>
            </w:pPr>
            <w:r>
              <w:rPr>
                <w:rFonts w:ascii="Arial" w:eastAsiaTheme="minorEastAsia" w:hAnsi="Arial" w:cs="Arial"/>
                <w:bCs/>
                <w:iCs/>
                <w:lang w:eastAsia="zh-CN"/>
              </w:rPr>
              <w:t xml:space="preserve">The </w:t>
            </w:r>
            <w:proofErr w:type="spellStart"/>
            <w:r w:rsidRPr="00E37F53">
              <w:rPr>
                <w:rFonts w:ascii="Arial" w:eastAsiaTheme="minorEastAsia" w:hAnsi="Arial" w:cs="Arial"/>
                <w:bCs/>
                <w:i/>
                <w:iCs/>
                <w:lang w:eastAsia="zh-CN"/>
              </w:rPr>
              <w:t>powerClass</w:t>
            </w:r>
            <w:proofErr w:type="spellEnd"/>
            <w:r>
              <w:rPr>
                <w:rFonts w:ascii="Arial" w:eastAsiaTheme="minorEastAsia" w:hAnsi="Arial" w:cs="Arial"/>
                <w:bCs/>
                <w:i/>
                <w:iCs/>
                <w:lang w:eastAsia="zh-CN"/>
              </w:rPr>
              <w:t>/</w:t>
            </w:r>
            <w:r w:rsidRPr="00E37F53">
              <w:rPr>
                <w:rFonts w:ascii="Arial" w:eastAsiaTheme="minorEastAsia" w:hAnsi="Arial" w:cs="Arial"/>
                <w:bCs/>
                <w:i/>
                <w:iCs/>
                <w:lang w:eastAsia="zh-CN"/>
              </w:rPr>
              <w:t>powerClass-v1610</w:t>
            </w:r>
            <w:r w:rsidRPr="00E37F53">
              <w:rPr>
                <w:rFonts w:ascii="Arial" w:eastAsiaTheme="minorEastAsia" w:hAnsi="Arial" w:cs="Arial"/>
                <w:bCs/>
                <w:iCs/>
                <w:lang w:eastAsia="zh-CN"/>
              </w:rPr>
              <w:t xml:space="preserve"> indicates the power class for this band combination</w:t>
            </w:r>
            <w:r>
              <w:rPr>
                <w:rFonts w:ascii="Arial" w:eastAsiaTheme="minorEastAsia" w:hAnsi="Arial" w:cs="Arial"/>
                <w:bCs/>
                <w:iCs/>
                <w:lang w:eastAsia="zh-CN"/>
              </w:rPr>
              <w:t>. If the</w:t>
            </w:r>
            <w:r w:rsidRPr="000C4427">
              <w:rPr>
                <w:rFonts w:ascii="Arial" w:eastAsiaTheme="minorEastAsia" w:hAnsi="Arial" w:cs="Arial"/>
                <w:bCs/>
                <w:iCs/>
                <w:lang w:eastAsia="zh-CN"/>
              </w:rPr>
              <w:t xml:space="preserve"> power class </w:t>
            </w:r>
            <w:r>
              <w:rPr>
                <w:rFonts w:ascii="Arial" w:eastAsiaTheme="minorEastAsia" w:hAnsi="Arial" w:cs="Arial"/>
                <w:bCs/>
                <w:iCs/>
                <w:lang w:eastAsia="zh-CN"/>
              </w:rPr>
              <w:t xml:space="preserve">of the band combination </w:t>
            </w:r>
            <w:r w:rsidRPr="000C4427">
              <w:rPr>
                <w:rFonts w:ascii="Arial" w:eastAsiaTheme="minorEastAsia" w:hAnsi="Arial" w:cs="Arial"/>
                <w:bCs/>
                <w:iCs/>
                <w:lang w:eastAsia="zh-CN"/>
              </w:rPr>
              <w:t>is higher than the power class that the UE supports on the individual bands</w:t>
            </w:r>
            <w:r>
              <w:rPr>
                <w:rFonts w:ascii="Arial" w:eastAsiaTheme="minorEastAsia" w:hAnsi="Arial" w:cs="Arial"/>
                <w:bCs/>
                <w:iCs/>
                <w:lang w:eastAsia="zh-CN"/>
              </w:rPr>
              <w:t xml:space="preserve"> </w:t>
            </w:r>
            <w:r w:rsidRPr="000C4427">
              <w:rPr>
                <w:rFonts w:ascii="Arial" w:eastAsiaTheme="minorEastAsia" w:hAnsi="Arial" w:cs="Arial"/>
                <w:bCs/>
                <w:iCs/>
                <w:lang w:eastAsia="zh-CN"/>
              </w:rPr>
              <w:t>(</w:t>
            </w:r>
            <w:proofErr w:type="spellStart"/>
            <w:r w:rsidRPr="00714076">
              <w:rPr>
                <w:rFonts w:ascii="Arial" w:eastAsiaTheme="minorEastAsia" w:hAnsi="Arial" w:cs="Arial"/>
                <w:bCs/>
                <w:i/>
                <w:iCs/>
                <w:lang w:eastAsia="zh-CN"/>
              </w:rPr>
              <w:t>ue-PowerClass</w:t>
            </w:r>
            <w:proofErr w:type="spellEnd"/>
            <w:r w:rsidRPr="000C4427">
              <w:rPr>
                <w:rFonts w:ascii="Arial" w:eastAsiaTheme="minorEastAsia" w:hAnsi="Arial" w:cs="Arial"/>
                <w:bCs/>
                <w:iCs/>
                <w:lang w:eastAsia="zh-CN"/>
              </w:rPr>
              <w:t xml:space="preserve"> in </w:t>
            </w:r>
            <w:proofErr w:type="spellStart"/>
            <w:r w:rsidRPr="008D0F9C">
              <w:rPr>
                <w:rFonts w:ascii="Arial" w:eastAsiaTheme="minorEastAsia" w:hAnsi="Arial" w:cs="Arial"/>
                <w:bCs/>
                <w:i/>
                <w:lang w:eastAsia="zh-CN"/>
              </w:rPr>
              <w:t>BandNR</w:t>
            </w:r>
            <w:proofErr w:type="spellEnd"/>
            <w:r>
              <w:rPr>
                <w:rFonts w:ascii="Arial" w:eastAsiaTheme="minorEastAsia" w:hAnsi="Arial" w:cs="Arial"/>
                <w:bCs/>
                <w:iCs/>
                <w:lang w:eastAsia="zh-CN"/>
              </w:rPr>
              <w:t xml:space="preserve"> or </w:t>
            </w:r>
            <w:r w:rsidRPr="00245567">
              <w:rPr>
                <w:rFonts w:ascii="Arial" w:eastAsiaTheme="minorEastAsia" w:hAnsi="Arial" w:cs="Arial"/>
                <w:bCs/>
                <w:i/>
                <w:iCs/>
                <w:lang w:eastAsia="zh-CN"/>
              </w:rPr>
              <w:t>ue-PowerClassPerBandPerBC-r17</w:t>
            </w:r>
            <w:r>
              <w:rPr>
                <w:rFonts w:ascii="Arial" w:eastAsiaTheme="minorEastAsia" w:hAnsi="Arial" w:cs="Arial"/>
                <w:bCs/>
                <w:i/>
                <w:iCs/>
                <w:lang w:eastAsia="zh-CN"/>
              </w:rPr>
              <w:t xml:space="preserve"> </w:t>
            </w:r>
            <w:r>
              <w:rPr>
                <w:rFonts w:ascii="Arial" w:eastAsiaTheme="minorEastAsia" w:hAnsi="Arial" w:cs="Arial"/>
                <w:bCs/>
                <w:iCs/>
                <w:lang w:eastAsia="zh-CN"/>
              </w:rPr>
              <w:t>if indicated</w:t>
            </w:r>
            <w:r w:rsidRPr="000C4427">
              <w:rPr>
                <w:rFonts w:ascii="Arial" w:eastAsiaTheme="minorEastAsia" w:hAnsi="Arial" w:cs="Arial"/>
                <w:bCs/>
                <w:iCs/>
                <w:lang w:eastAsia="zh-CN"/>
              </w:rPr>
              <w:t>), the latter determines maximum TX power available in each band.</w:t>
            </w:r>
          </w:p>
        </w:tc>
      </w:tr>
      <w:tr w:rsidR="00A63D3A" w14:paraId="162F6CB6" w14:textId="77777777" w:rsidTr="002812AB">
        <w:trPr>
          <w:trHeight w:val="468"/>
        </w:trPr>
        <w:tc>
          <w:tcPr>
            <w:tcW w:w="1075" w:type="dxa"/>
          </w:tcPr>
          <w:p w14:paraId="4CFB9180" w14:textId="633250C2" w:rsidR="00A63D3A" w:rsidRPr="00A63D3A" w:rsidRDefault="004116DD" w:rsidP="004343ED">
            <w:pPr>
              <w:spacing w:before="120" w:after="120"/>
              <w:rPr>
                <w:rFonts w:asciiTheme="minorHAnsi" w:hAnsiTheme="minorHAnsi" w:cstheme="minorHAnsi"/>
              </w:rPr>
            </w:pPr>
            <w:r w:rsidRPr="004116DD">
              <w:rPr>
                <w:rFonts w:asciiTheme="minorHAnsi" w:hAnsiTheme="minorHAnsi" w:cstheme="minorHAnsi"/>
              </w:rPr>
              <w:t>R4-2301173</w:t>
            </w:r>
          </w:p>
        </w:tc>
        <w:tc>
          <w:tcPr>
            <w:tcW w:w="548" w:type="dxa"/>
          </w:tcPr>
          <w:p w14:paraId="6A09AAB2" w14:textId="0D4B9E73" w:rsidR="00A63D3A" w:rsidRDefault="004116DD" w:rsidP="004343ED">
            <w:pPr>
              <w:spacing w:before="120" w:after="120"/>
              <w:rPr>
                <w:rFonts w:asciiTheme="minorHAnsi" w:hAnsiTheme="minorHAnsi" w:cstheme="minorHAnsi"/>
              </w:rPr>
            </w:pPr>
            <w:r>
              <w:rPr>
                <w:rFonts w:asciiTheme="minorHAnsi" w:hAnsiTheme="minorHAnsi" w:cstheme="minorHAnsi"/>
              </w:rPr>
              <w:t>OPPO</w:t>
            </w:r>
          </w:p>
        </w:tc>
        <w:tc>
          <w:tcPr>
            <w:tcW w:w="8008" w:type="dxa"/>
          </w:tcPr>
          <w:p w14:paraId="367DE518" w14:textId="77777777" w:rsidR="002812AB" w:rsidRDefault="002812AB" w:rsidP="002812AB">
            <w:pPr>
              <w:spacing w:line="264" w:lineRule="auto"/>
              <w:ind w:left="1418" w:hangingChars="709" w:hanging="1418"/>
              <w:rPr>
                <w:rFonts w:eastAsiaTheme="minorEastAsia"/>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1</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 Single band power class (</w:t>
            </w:r>
            <w:proofErr w:type="spellStart"/>
            <w:r w:rsidRPr="007B482C">
              <w:rPr>
                <w:rFonts w:eastAsia="SimSun"/>
                <w:b/>
                <w:i/>
                <w:lang w:val="en-US" w:eastAsia="zh-CN"/>
              </w:rPr>
              <w:t>ue-PowerClass</w:t>
            </w:r>
            <w:proofErr w:type="spellEnd"/>
            <w:r>
              <w:rPr>
                <w:rFonts w:eastAsia="DengXian"/>
                <w:b/>
                <w:lang w:val="en-US" w:eastAsia="zh-CN"/>
              </w:rPr>
              <w:t>) can be higher or lower or same than the per BC power class (</w:t>
            </w:r>
            <w:proofErr w:type="spellStart"/>
            <w:r w:rsidRPr="007B482C">
              <w:rPr>
                <w:rFonts w:eastAsia="SimSun"/>
                <w:b/>
                <w:i/>
                <w:lang w:val="en-US" w:eastAsia="zh-CN"/>
              </w:rPr>
              <w:t>powerClass</w:t>
            </w:r>
            <w:proofErr w:type="spellEnd"/>
            <w:r>
              <w:rPr>
                <w:rFonts w:eastAsia="DengXian"/>
                <w:b/>
                <w:lang w:val="en-US" w:eastAsia="zh-CN"/>
              </w:rPr>
              <w:t>), and the applied power class for the band under band combination is determined by new per band per BC power class in Rel-17, however, which power class is applied is unclear in Rel-16/15.</w:t>
            </w:r>
          </w:p>
          <w:p w14:paraId="16CA9DCB" w14:textId="77777777" w:rsidR="002812AB" w:rsidRPr="007B27E9" w:rsidRDefault="002812AB" w:rsidP="002812AB">
            <w:pPr>
              <w:spacing w:line="264" w:lineRule="auto"/>
              <w:rPr>
                <w:rFonts w:eastAsia="SimSun"/>
                <w:lang w:val="en-US" w:eastAsia="zh-CN"/>
              </w:rPr>
            </w:pPr>
          </w:p>
          <w:p w14:paraId="76142094" w14:textId="77777777" w:rsidR="002812AB" w:rsidRDefault="002812AB" w:rsidP="002812AB">
            <w:pPr>
              <w:spacing w:line="264" w:lineRule="auto"/>
              <w:ind w:left="1418" w:hangingChars="709" w:hanging="1418"/>
              <w:rPr>
                <w:rFonts w:eastAsia="DengXian"/>
                <w:b/>
                <w:lang w:val="en-US" w:eastAsia="zh-CN"/>
              </w:rPr>
            </w:pPr>
            <w:r w:rsidRPr="00912C59">
              <w:rPr>
                <w:rFonts w:eastAsia="DengXian" w:hint="eastAsia"/>
                <w:b/>
                <w:highlight w:val="lightGray"/>
                <w:lang w:val="en-US" w:eastAsia="zh-CN"/>
              </w:rPr>
              <w:t>Proposal</w:t>
            </w:r>
            <w:r w:rsidRPr="00912C59">
              <w:rPr>
                <w:rFonts w:eastAsia="DengXian"/>
                <w:b/>
                <w:highlight w:val="lightGray"/>
                <w:lang w:val="en-US" w:eastAsia="zh-CN"/>
              </w:rPr>
              <w:t xml:space="preserve"> 1</w:t>
            </w:r>
            <w:r w:rsidRPr="00912C59">
              <w:rPr>
                <w:rFonts w:eastAsia="DengXian" w:hint="eastAsia"/>
                <w:b/>
                <w:highlight w:val="lightGray"/>
                <w:lang w:val="en-US" w:eastAsia="zh-CN"/>
              </w:rPr>
              <w:t>:</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For Rel-17, the applicable power capability for a band under CA band combination is determined by the </w:t>
            </w:r>
            <w:r w:rsidRPr="007B27E9">
              <w:rPr>
                <w:rFonts w:eastAsia="DengXian"/>
                <w:b/>
                <w:lang w:val="en-US" w:eastAsia="zh-CN"/>
              </w:rPr>
              <w:t>Rel-17 new per band per BC power class</w:t>
            </w:r>
            <w:r>
              <w:rPr>
                <w:rFonts w:eastAsia="DengXian"/>
                <w:b/>
                <w:lang w:val="en-US" w:eastAsia="zh-CN"/>
              </w:rPr>
              <w:t xml:space="preserve"> capability and this capability is </w:t>
            </w:r>
            <w:r w:rsidRPr="007B27E9">
              <w:rPr>
                <w:rFonts w:eastAsia="DengXian"/>
                <w:b/>
                <w:lang w:val="en-US" w:eastAsia="zh-CN"/>
              </w:rPr>
              <w:t xml:space="preserve">independent from </w:t>
            </w:r>
            <w:r>
              <w:rPr>
                <w:rFonts w:eastAsia="DengXian"/>
                <w:b/>
                <w:lang w:val="en-US" w:eastAsia="zh-CN"/>
              </w:rPr>
              <w:t xml:space="preserve">legacy </w:t>
            </w:r>
            <w:r w:rsidRPr="007B27E9">
              <w:rPr>
                <w:rFonts w:eastAsia="DengXian"/>
                <w:b/>
                <w:lang w:val="en-US" w:eastAsia="zh-CN"/>
              </w:rPr>
              <w:t xml:space="preserve">per band </w:t>
            </w:r>
            <w:r>
              <w:rPr>
                <w:rFonts w:eastAsia="DengXian"/>
                <w:b/>
                <w:lang w:val="en-US" w:eastAsia="zh-CN"/>
              </w:rPr>
              <w:t xml:space="preserve">or </w:t>
            </w:r>
            <w:r w:rsidRPr="007B27E9">
              <w:rPr>
                <w:rFonts w:eastAsia="DengXian"/>
                <w:b/>
                <w:lang w:val="en-US" w:eastAsia="zh-CN"/>
              </w:rPr>
              <w:t>per BC power class</w:t>
            </w:r>
            <w:r>
              <w:rPr>
                <w:rFonts w:eastAsia="DengXian"/>
                <w:b/>
                <w:lang w:val="en-US" w:eastAsia="zh-CN"/>
              </w:rPr>
              <w:t xml:space="preserve"> capability.</w:t>
            </w:r>
          </w:p>
          <w:p w14:paraId="7D32B191" w14:textId="77777777" w:rsidR="002812AB" w:rsidRDefault="002812AB" w:rsidP="002812AB">
            <w:pPr>
              <w:spacing w:line="264" w:lineRule="auto"/>
              <w:ind w:left="1418" w:hangingChars="709" w:hanging="1418"/>
              <w:rPr>
                <w:rFonts w:eastAsia="DengXian"/>
                <w:b/>
                <w:lang w:val="en-US" w:eastAsia="zh-CN"/>
              </w:rPr>
            </w:pPr>
          </w:p>
          <w:p w14:paraId="1CD305C8" w14:textId="77777777" w:rsidR="002812AB" w:rsidRDefault="002812AB" w:rsidP="002812AB">
            <w:pPr>
              <w:spacing w:line="264" w:lineRule="auto"/>
              <w:ind w:left="1418" w:hangingChars="709" w:hanging="1418"/>
              <w:rPr>
                <w:rFonts w:eastAsiaTheme="minorEastAsia"/>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2</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 In case of single</w:t>
            </w:r>
            <w:r w:rsidRPr="00E72924">
              <w:rPr>
                <w:rFonts w:eastAsia="SimSun"/>
                <w:b/>
                <w:lang w:val="en-US" w:eastAsia="zh-CN"/>
              </w:rPr>
              <w:t xml:space="preserve"> band power class is </w:t>
            </w:r>
            <w:r>
              <w:rPr>
                <w:rFonts w:eastAsia="SimSun"/>
                <w:b/>
                <w:lang w:val="en-US" w:eastAsia="zh-CN"/>
              </w:rPr>
              <w:t>smaller</w:t>
            </w:r>
            <w:r w:rsidRPr="00E72924">
              <w:rPr>
                <w:rFonts w:eastAsia="SimSun"/>
                <w:b/>
                <w:lang w:val="en-US" w:eastAsia="zh-CN"/>
              </w:rPr>
              <w:t xml:space="preserve"> than per BC power class</w:t>
            </w:r>
            <w:r>
              <w:rPr>
                <w:rFonts w:eastAsia="SimSun"/>
                <w:b/>
                <w:lang w:val="en-US" w:eastAsia="zh-CN"/>
              </w:rPr>
              <w:t>,</w:t>
            </w:r>
            <w:r w:rsidRPr="00875E73">
              <w:rPr>
                <w:rFonts w:eastAsia="DengXian"/>
                <w:b/>
                <w:lang w:val="en-US" w:eastAsia="zh-CN"/>
              </w:rPr>
              <w:t xml:space="preserve"> UE Tx power will be limited by the </w:t>
            </w:r>
            <w:r>
              <w:rPr>
                <w:rFonts w:eastAsia="DengXian"/>
                <w:b/>
                <w:lang w:val="en-US" w:eastAsia="zh-CN"/>
              </w:rPr>
              <w:t xml:space="preserve">single band </w:t>
            </w:r>
            <w:r w:rsidRPr="00875E73">
              <w:rPr>
                <w:rFonts w:eastAsia="DengXian"/>
                <w:b/>
                <w:lang w:val="en-US" w:eastAsia="zh-CN"/>
              </w:rPr>
              <w:t xml:space="preserve">power </w:t>
            </w:r>
            <w:proofErr w:type="gramStart"/>
            <w:r w:rsidRPr="00875E73">
              <w:rPr>
                <w:rFonts w:eastAsia="DengXian"/>
                <w:b/>
                <w:lang w:val="en-US" w:eastAsia="zh-CN"/>
              </w:rPr>
              <w:t>class</w:t>
            </w:r>
            <w:proofErr w:type="gramEnd"/>
          </w:p>
          <w:p w14:paraId="6691981B" w14:textId="77777777" w:rsidR="002812AB" w:rsidRDefault="002812AB" w:rsidP="002812AB">
            <w:pPr>
              <w:spacing w:line="264" w:lineRule="auto"/>
              <w:ind w:left="1418" w:hangingChars="709" w:hanging="1418"/>
              <w:rPr>
                <w:rFonts w:eastAsia="DengXian"/>
                <w:b/>
                <w:lang w:val="en-US" w:eastAsia="zh-CN"/>
              </w:rPr>
            </w:pPr>
          </w:p>
          <w:p w14:paraId="7A852476" w14:textId="77777777" w:rsidR="002812AB" w:rsidRDefault="002812AB" w:rsidP="002812AB">
            <w:pPr>
              <w:spacing w:line="264" w:lineRule="auto"/>
              <w:ind w:left="1418" w:hangingChars="709" w:hanging="1418"/>
              <w:rPr>
                <w:rFonts w:eastAsiaTheme="minorEastAsia"/>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3</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 In case of single</w:t>
            </w:r>
            <w:r w:rsidRPr="00E72924">
              <w:rPr>
                <w:rFonts w:eastAsia="SimSun"/>
                <w:b/>
                <w:lang w:val="en-US" w:eastAsia="zh-CN"/>
              </w:rPr>
              <w:t xml:space="preserve"> band power class is </w:t>
            </w:r>
            <w:r>
              <w:rPr>
                <w:rFonts w:eastAsia="SimSun"/>
                <w:b/>
                <w:lang w:val="en-US" w:eastAsia="zh-CN"/>
              </w:rPr>
              <w:t>higher</w:t>
            </w:r>
            <w:r w:rsidRPr="00E72924">
              <w:rPr>
                <w:rFonts w:eastAsia="SimSun"/>
                <w:b/>
                <w:lang w:val="en-US" w:eastAsia="zh-CN"/>
              </w:rPr>
              <w:t xml:space="preserve"> than per BC power class</w:t>
            </w:r>
            <w:r>
              <w:rPr>
                <w:rFonts w:eastAsia="SimSun"/>
                <w:b/>
                <w:lang w:val="en-US" w:eastAsia="zh-CN"/>
              </w:rPr>
              <w:t>,</w:t>
            </w:r>
            <w:r w:rsidRPr="00875E73">
              <w:rPr>
                <w:rFonts w:eastAsia="DengXian"/>
                <w:b/>
                <w:lang w:val="en-US" w:eastAsia="zh-CN"/>
              </w:rPr>
              <w:t xml:space="preserve"> UE Tx power will be limited by the per BC power </w:t>
            </w:r>
            <w:proofErr w:type="gramStart"/>
            <w:r w:rsidRPr="00875E73">
              <w:rPr>
                <w:rFonts w:eastAsia="DengXian"/>
                <w:b/>
                <w:lang w:val="en-US" w:eastAsia="zh-CN"/>
              </w:rPr>
              <w:t>class</w:t>
            </w:r>
            <w:proofErr w:type="gramEnd"/>
          </w:p>
          <w:p w14:paraId="60D4CF35" w14:textId="77777777" w:rsidR="002812AB" w:rsidRDefault="002812AB" w:rsidP="002812AB">
            <w:pPr>
              <w:spacing w:line="264" w:lineRule="auto"/>
              <w:ind w:left="1418" w:hangingChars="709" w:hanging="1418"/>
              <w:rPr>
                <w:rFonts w:eastAsia="DengXian"/>
                <w:b/>
                <w:lang w:val="en-US" w:eastAsia="zh-CN"/>
              </w:rPr>
            </w:pPr>
          </w:p>
          <w:p w14:paraId="5F1E0655" w14:textId="77777777" w:rsidR="002812AB" w:rsidRDefault="002812AB" w:rsidP="002812AB">
            <w:pPr>
              <w:spacing w:line="264" w:lineRule="auto"/>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4</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 In case of single</w:t>
            </w:r>
            <w:r w:rsidRPr="00030EED">
              <w:rPr>
                <w:rFonts w:eastAsia="DengXian"/>
                <w:b/>
                <w:lang w:val="en-US" w:eastAsia="zh-CN"/>
              </w:rPr>
              <w:t xml:space="preserve"> band power class is equal to per BC power class,</w:t>
            </w:r>
            <w:r w:rsidRPr="00875E73">
              <w:rPr>
                <w:rFonts w:eastAsia="DengXian"/>
                <w:b/>
                <w:lang w:val="en-US" w:eastAsia="zh-CN"/>
              </w:rPr>
              <w:t xml:space="preserve"> UE Tx power will </w:t>
            </w:r>
            <w:r>
              <w:rPr>
                <w:rFonts w:eastAsia="DengXian"/>
                <w:b/>
                <w:lang w:val="en-US" w:eastAsia="zh-CN"/>
              </w:rPr>
              <w:t xml:space="preserve">depend on </w:t>
            </w:r>
            <w:r>
              <w:rPr>
                <w:rFonts w:eastAsia="DengXian" w:hint="eastAsia"/>
                <w:b/>
                <w:lang w:val="en-US" w:eastAsia="zh-CN"/>
              </w:rPr>
              <w:t>either</w:t>
            </w:r>
            <w:r>
              <w:rPr>
                <w:rFonts w:eastAsia="DengXian"/>
                <w:b/>
                <w:lang w:val="en-US" w:eastAsia="zh-CN"/>
              </w:rPr>
              <w:t xml:space="preserve"> power class since there is only PC3 CA power class in Rel-16.</w:t>
            </w:r>
          </w:p>
          <w:p w14:paraId="1DE5E22B" w14:textId="77777777" w:rsidR="002812AB" w:rsidRPr="00030EED" w:rsidRDefault="002812AB" w:rsidP="002812AB">
            <w:pPr>
              <w:spacing w:line="264" w:lineRule="auto"/>
              <w:ind w:left="1418" w:hangingChars="709" w:hanging="1418"/>
              <w:rPr>
                <w:rFonts w:eastAsia="DengXian"/>
                <w:b/>
                <w:lang w:val="en-US" w:eastAsia="zh-CN"/>
              </w:rPr>
            </w:pPr>
          </w:p>
          <w:p w14:paraId="172245B1" w14:textId="77777777" w:rsidR="002812AB" w:rsidRDefault="002812AB" w:rsidP="002812AB">
            <w:pPr>
              <w:spacing w:after="240" w:line="264" w:lineRule="auto"/>
              <w:ind w:left="1418" w:hangingChars="709" w:hanging="1418"/>
              <w:rPr>
                <w:rFonts w:eastAsia="DengXian"/>
                <w:b/>
                <w:lang w:val="en-US" w:eastAsia="zh-CN"/>
              </w:rPr>
            </w:pPr>
            <w:r w:rsidRPr="00897690">
              <w:rPr>
                <w:rFonts w:eastAsia="DengXian" w:hint="eastAsia"/>
                <w:b/>
                <w:highlight w:val="lightGray"/>
                <w:lang w:val="en-US" w:eastAsia="zh-CN"/>
              </w:rPr>
              <w:t>Proposal</w:t>
            </w:r>
            <w:r w:rsidRPr="00897690">
              <w:rPr>
                <w:rFonts w:eastAsia="DengXian"/>
                <w:b/>
                <w:highlight w:val="lightGray"/>
                <w:lang w:val="en-US" w:eastAsia="zh-CN"/>
              </w:rPr>
              <w:t xml:space="preserve"> 2</w:t>
            </w:r>
            <w:r w:rsidRPr="00897690">
              <w:rPr>
                <w:rFonts w:eastAsia="DengXian" w:hint="eastAsia"/>
                <w:b/>
                <w:highlight w:val="lightGray"/>
                <w:lang w:val="en-US" w:eastAsia="zh-CN"/>
              </w:rPr>
              <w:t>:</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For Rel-16, the </w:t>
            </w:r>
            <w:proofErr w:type="gramStart"/>
            <w:r w:rsidRPr="002A1A84">
              <w:rPr>
                <w:rFonts w:eastAsia="DengXian"/>
                <w:b/>
                <w:i/>
                <w:lang w:val="en-US" w:eastAsia="zh-CN"/>
              </w:rPr>
              <w:t>min</w:t>
            </w:r>
            <w:r w:rsidRPr="0066377E">
              <w:rPr>
                <w:rFonts w:eastAsia="DengXian"/>
                <w:b/>
                <w:lang w:val="en-US" w:eastAsia="zh-CN"/>
              </w:rPr>
              <w:t>{</w:t>
            </w:r>
            <w:proofErr w:type="spellStart"/>
            <w:proofErr w:type="gramEnd"/>
            <w:r w:rsidRPr="0066377E">
              <w:rPr>
                <w:rFonts w:eastAsia="DengXian"/>
                <w:b/>
                <w:i/>
                <w:lang w:val="en-US" w:eastAsia="zh-CN"/>
              </w:rPr>
              <w:t>ue-PowerClass</w:t>
            </w:r>
            <w:proofErr w:type="spellEnd"/>
            <w:r w:rsidRPr="0066377E">
              <w:rPr>
                <w:rFonts w:eastAsia="DengXian"/>
                <w:b/>
                <w:i/>
                <w:lang w:val="en-US" w:eastAsia="zh-CN"/>
              </w:rPr>
              <w:t xml:space="preserve">, </w:t>
            </w:r>
            <w:proofErr w:type="spellStart"/>
            <w:r w:rsidRPr="0066377E">
              <w:rPr>
                <w:rFonts w:eastAsia="DengXian"/>
                <w:b/>
                <w:i/>
                <w:lang w:val="en-US" w:eastAsia="zh-CN"/>
              </w:rPr>
              <w:t>powerClass</w:t>
            </w:r>
            <w:proofErr w:type="spellEnd"/>
            <w:r w:rsidRPr="0066377E">
              <w:rPr>
                <w:rFonts w:eastAsia="DengXian"/>
                <w:b/>
                <w:lang w:val="en-US" w:eastAsia="zh-CN"/>
              </w:rPr>
              <w:t>}</w:t>
            </w:r>
            <w:r>
              <w:rPr>
                <w:rFonts w:eastAsia="DengXian"/>
                <w:b/>
                <w:lang w:val="en-US" w:eastAsia="zh-CN"/>
              </w:rPr>
              <w:t xml:space="preserve"> can be applied to the band under a CA band combination, more specifically as below table:</w:t>
            </w:r>
          </w:p>
          <w:tbl>
            <w:tblPr>
              <w:tblStyle w:val="TableGrid"/>
              <w:tblW w:w="9781" w:type="dxa"/>
              <w:tblInd w:w="137" w:type="dxa"/>
              <w:tblLook w:val="04A0" w:firstRow="1" w:lastRow="0" w:firstColumn="1" w:lastColumn="0" w:noHBand="0" w:noVBand="1"/>
            </w:tblPr>
            <w:tblGrid>
              <w:gridCol w:w="3402"/>
              <w:gridCol w:w="6379"/>
            </w:tblGrid>
            <w:tr w:rsidR="002812AB" w14:paraId="5AFA90EE" w14:textId="77777777" w:rsidTr="00215964">
              <w:tc>
                <w:tcPr>
                  <w:tcW w:w="3402" w:type="dxa"/>
                  <w:shd w:val="clear" w:color="auto" w:fill="C5E0B3" w:themeFill="accent6" w:themeFillTint="66"/>
                </w:tcPr>
                <w:p w14:paraId="18D86860" w14:textId="77777777" w:rsidR="002812AB" w:rsidRPr="0066377E" w:rsidRDefault="002812AB" w:rsidP="002812AB">
                  <w:pPr>
                    <w:spacing w:line="264" w:lineRule="auto"/>
                    <w:rPr>
                      <w:rFonts w:eastAsia="DengXian"/>
                      <w:b/>
                      <w:lang w:val="en-US" w:eastAsia="zh-CN"/>
                    </w:rPr>
                  </w:pPr>
                  <w:r>
                    <w:rPr>
                      <w:rFonts w:eastAsia="DengXian" w:hint="eastAsia"/>
                      <w:b/>
                      <w:lang w:val="en-US" w:eastAsia="zh-CN"/>
                    </w:rPr>
                    <w:t>R</w:t>
                  </w:r>
                  <w:r>
                    <w:rPr>
                      <w:rFonts w:eastAsia="DengXian"/>
                      <w:b/>
                      <w:lang w:val="en-US" w:eastAsia="zh-CN"/>
                    </w:rPr>
                    <w:t>elation between single band power class and per BC power class</w:t>
                  </w:r>
                </w:p>
              </w:tc>
              <w:tc>
                <w:tcPr>
                  <w:tcW w:w="6379" w:type="dxa"/>
                  <w:shd w:val="clear" w:color="auto" w:fill="C5E0B3" w:themeFill="accent6" w:themeFillTint="66"/>
                </w:tcPr>
                <w:p w14:paraId="4128F2E2" w14:textId="77777777" w:rsidR="002812AB" w:rsidRPr="0066377E" w:rsidRDefault="002812AB" w:rsidP="002812AB">
                  <w:pPr>
                    <w:spacing w:line="264" w:lineRule="auto"/>
                    <w:rPr>
                      <w:rFonts w:eastAsia="DengXian"/>
                      <w:b/>
                      <w:lang w:val="en-US" w:eastAsia="zh-CN"/>
                    </w:rPr>
                  </w:pPr>
                  <w:r>
                    <w:rPr>
                      <w:rFonts w:eastAsia="DengXian" w:hint="eastAsia"/>
                      <w:b/>
                      <w:lang w:val="en-US" w:eastAsia="zh-CN"/>
                    </w:rPr>
                    <w:t>P</w:t>
                  </w:r>
                  <w:r>
                    <w:rPr>
                      <w:rFonts w:eastAsia="DengXian"/>
                      <w:b/>
                      <w:lang w:val="en-US" w:eastAsia="zh-CN"/>
                    </w:rPr>
                    <w:t>ower class for the band under band combination</w:t>
                  </w:r>
                </w:p>
              </w:tc>
            </w:tr>
            <w:tr w:rsidR="002812AB" w14:paraId="448E8F47" w14:textId="77777777" w:rsidTr="00215964">
              <w:tc>
                <w:tcPr>
                  <w:tcW w:w="3402" w:type="dxa"/>
                </w:tcPr>
                <w:p w14:paraId="5996E994" w14:textId="77777777" w:rsidR="002812AB" w:rsidRDefault="002812AB" w:rsidP="002812AB">
                  <w:pPr>
                    <w:spacing w:line="264" w:lineRule="auto"/>
                    <w:rPr>
                      <w:rFonts w:eastAsia="DengXian"/>
                      <w:b/>
                      <w:lang w:val="en-US" w:eastAsia="zh-CN"/>
                    </w:rPr>
                  </w:pPr>
                  <w:r>
                    <w:rPr>
                      <w:rFonts w:eastAsia="DengXian"/>
                      <w:b/>
                      <w:lang w:val="en-US" w:eastAsia="zh-CN"/>
                    </w:rPr>
                    <w:t>S</w:t>
                  </w:r>
                  <w:r w:rsidRPr="0066377E">
                    <w:rPr>
                      <w:rFonts w:eastAsia="DengXian"/>
                      <w:b/>
                      <w:lang w:val="en-US" w:eastAsia="zh-CN"/>
                    </w:rPr>
                    <w:t xml:space="preserve">ingle band power class is </w:t>
                  </w:r>
                  <w:r w:rsidRPr="0066377E">
                    <w:rPr>
                      <w:rFonts w:eastAsia="DengXian"/>
                      <w:b/>
                      <w:u w:val="single"/>
                      <w:lang w:val="en-US" w:eastAsia="zh-CN"/>
                    </w:rPr>
                    <w:t>smaller</w:t>
                  </w:r>
                  <w:r w:rsidRPr="0066377E">
                    <w:rPr>
                      <w:rFonts w:eastAsia="DengXian"/>
                      <w:b/>
                      <w:lang w:val="en-US" w:eastAsia="zh-CN"/>
                    </w:rPr>
                    <w:t xml:space="preserve"> than the per BC power class</w:t>
                  </w:r>
                </w:p>
              </w:tc>
              <w:tc>
                <w:tcPr>
                  <w:tcW w:w="6379" w:type="dxa"/>
                </w:tcPr>
                <w:p w14:paraId="0D8BBAEB" w14:textId="77777777" w:rsidR="002812AB" w:rsidRDefault="002812AB" w:rsidP="002812AB">
                  <w:pPr>
                    <w:spacing w:line="264" w:lineRule="auto"/>
                    <w:rPr>
                      <w:rFonts w:eastAsia="DengXian"/>
                      <w:b/>
                      <w:lang w:val="en-US" w:eastAsia="zh-CN"/>
                    </w:rPr>
                  </w:pPr>
                  <w:r>
                    <w:rPr>
                      <w:rFonts w:eastAsia="DengXian"/>
                      <w:b/>
                      <w:lang w:val="en-US" w:eastAsia="zh-CN"/>
                    </w:rPr>
                    <w:t>S</w:t>
                  </w:r>
                  <w:r w:rsidRPr="0066377E">
                    <w:rPr>
                      <w:rFonts w:eastAsia="DengXian"/>
                      <w:b/>
                      <w:lang w:val="en-US" w:eastAsia="zh-CN"/>
                    </w:rPr>
                    <w:t xml:space="preserve">ingle band power class will be applied, </w:t>
                  </w:r>
                  <w:proofErr w:type="gramStart"/>
                  <w:r w:rsidRPr="0066377E">
                    <w:rPr>
                      <w:rFonts w:eastAsia="DengXian"/>
                      <w:b/>
                      <w:lang w:val="en-US" w:eastAsia="zh-CN"/>
                    </w:rPr>
                    <w:t>i.e.</w:t>
                  </w:r>
                  <w:proofErr w:type="gramEnd"/>
                  <w:r w:rsidRPr="0066377E">
                    <w:rPr>
                      <w:rFonts w:eastAsia="DengXian"/>
                      <w:b/>
                      <w:lang w:val="en-US" w:eastAsia="zh-CN"/>
                    </w:rPr>
                    <w:t xml:space="preserve"> min {</w:t>
                  </w:r>
                  <w:proofErr w:type="spellStart"/>
                  <w:r w:rsidRPr="0066377E">
                    <w:rPr>
                      <w:rFonts w:eastAsia="DengXian"/>
                      <w:b/>
                      <w:i/>
                      <w:lang w:val="en-US" w:eastAsia="zh-CN"/>
                    </w:rPr>
                    <w:t>ue-PowerClass</w:t>
                  </w:r>
                  <w:proofErr w:type="spellEnd"/>
                  <w:r w:rsidRPr="0066377E">
                    <w:rPr>
                      <w:rFonts w:eastAsia="DengXian"/>
                      <w:b/>
                      <w:i/>
                      <w:lang w:val="en-US" w:eastAsia="zh-CN"/>
                    </w:rPr>
                    <w:t xml:space="preserve">, </w:t>
                  </w:r>
                  <w:proofErr w:type="spellStart"/>
                  <w:r w:rsidRPr="0066377E">
                    <w:rPr>
                      <w:rFonts w:eastAsia="DengXian"/>
                      <w:b/>
                      <w:i/>
                      <w:lang w:val="en-US" w:eastAsia="zh-CN"/>
                    </w:rPr>
                    <w:t>powerClass</w:t>
                  </w:r>
                  <w:proofErr w:type="spellEnd"/>
                  <w:r w:rsidRPr="0066377E">
                    <w:rPr>
                      <w:rFonts w:eastAsia="DengXian"/>
                      <w:b/>
                      <w:lang w:val="en-US" w:eastAsia="zh-CN"/>
                    </w:rPr>
                    <w:t>}</w:t>
                  </w:r>
                </w:p>
              </w:tc>
            </w:tr>
            <w:tr w:rsidR="002812AB" w14:paraId="3CAF45B8" w14:textId="77777777" w:rsidTr="00215964">
              <w:tc>
                <w:tcPr>
                  <w:tcW w:w="3402" w:type="dxa"/>
                </w:tcPr>
                <w:p w14:paraId="2C1B82B1" w14:textId="77777777" w:rsidR="002812AB" w:rsidRDefault="002812AB" w:rsidP="002812AB">
                  <w:pPr>
                    <w:spacing w:line="264" w:lineRule="auto"/>
                    <w:rPr>
                      <w:rFonts w:eastAsia="DengXian"/>
                      <w:b/>
                      <w:lang w:val="en-US" w:eastAsia="zh-CN"/>
                    </w:rPr>
                  </w:pPr>
                  <w:r>
                    <w:rPr>
                      <w:rFonts w:eastAsia="DengXian"/>
                      <w:b/>
                      <w:lang w:val="en-US" w:eastAsia="zh-CN"/>
                    </w:rPr>
                    <w:t>S</w:t>
                  </w:r>
                  <w:r w:rsidRPr="0066377E">
                    <w:rPr>
                      <w:rFonts w:eastAsia="DengXian"/>
                      <w:b/>
                      <w:lang w:val="en-US" w:eastAsia="zh-CN"/>
                    </w:rPr>
                    <w:t xml:space="preserve">ingle band power class is </w:t>
                  </w:r>
                  <w:r w:rsidRPr="0066377E">
                    <w:rPr>
                      <w:rFonts w:eastAsia="DengXian"/>
                      <w:b/>
                      <w:u w:val="single"/>
                      <w:lang w:val="en-US" w:eastAsia="zh-CN"/>
                    </w:rPr>
                    <w:t>larger</w:t>
                  </w:r>
                  <w:r w:rsidRPr="0066377E">
                    <w:rPr>
                      <w:rFonts w:eastAsia="DengXian"/>
                      <w:b/>
                      <w:lang w:val="en-US" w:eastAsia="zh-CN"/>
                    </w:rPr>
                    <w:t xml:space="preserve"> than the per BC power class</w:t>
                  </w:r>
                </w:p>
              </w:tc>
              <w:tc>
                <w:tcPr>
                  <w:tcW w:w="6379" w:type="dxa"/>
                </w:tcPr>
                <w:p w14:paraId="3671895B" w14:textId="77777777" w:rsidR="002812AB" w:rsidRDefault="002812AB" w:rsidP="002812AB">
                  <w:pPr>
                    <w:spacing w:line="264" w:lineRule="auto"/>
                    <w:rPr>
                      <w:rFonts w:eastAsia="DengXian"/>
                      <w:b/>
                      <w:lang w:val="en-US" w:eastAsia="zh-CN"/>
                    </w:rPr>
                  </w:pPr>
                  <w:r>
                    <w:rPr>
                      <w:rFonts w:eastAsia="DengXian"/>
                      <w:b/>
                      <w:lang w:val="en-US" w:eastAsia="zh-CN"/>
                    </w:rPr>
                    <w:t>P</w:t>
                  </w:r>
                  <w:r w:rsidRPr="0066377E">
                    <w:rPr>
                      <w:rFonts w:eastAsia="DengXian"/>
                      <w:b/>
                      <w:lang w:val="en-US" w:eastAsia="zh-CN"/>
                    </w:rPr>
                    <w:t xml:space="preserve">er BC power class will be applied, </w:t>
                  </w:r>
                  <w:proofErr w:type="gramStart"/>
                  <w:r w:rsidRPr="0066377E">
                    <w:rPr>
                      <w:rFonts w:eastAsia="DengXian"/>
                      <w:b/>
                      <w:lang w:val="en-US" w:eastAsia="zh-CN"/>
                    </w:rPr>
                    <w:t>i.e.</w:t>
                  </w:r>
                  <w:proofErr w:type="gramEnd"/>
                  <w:r w:rsidRPr="0066377E">
                    <w:rPr>
                      <w:rFonts w:eastAsia="DengXian"/>
                      <w:b/>
                      <w:lang w:val="en-US" w:eastAsia="zh-CN"/>
                    </w:rPr>
                    <w:t xml:space="preserve"> min {</w:t>
                  </w:r>
                  <w:proofErr w:type="spellStart"/>
                  <w:r w:rsidRPr="0066377E">
                    <w:rPr>
                      <w:rFonts w:eastAsia="DengXian"/>
                      <w:b/>
                      <w:i/>
                      <w:lang w:val="en-US" w:eastAsia="zh-CN"/>
                    </w:rPr>
                    <w:t>ue-PowerClass</w:t>
                  </w:r>
                  <w:proofErr w:type="spellEnd"/>
                  <w:r w:rsidRPr="0066377E">
                    <w:rPr>
                      <w:rFonts w:eastAsia="DengXian"/>
                      <w:b/>
                      <w:i/>
                      <w:lang w:val="en-US" w:eastAsia="zh-CN"/>
                    </w:rPr>
                    <w:t xml:space="preserve">, </w:t>
                  </w:r>
                  <w:proofErr w:type="spellStart"/>
                  <w:r w:rsidRPr="0066377E">
                    <w:rPr>
                      <w:rFonts w:eastAsia="DengXian"/>
                      <w:b/>
                      <w:i/>
                      <w:lang w:val="en-US" w:eastAsia="zh-CN"/>
                    </w:rPr>
                    <w:t>powerClass</w:t>
                  </w:r>
                  <w:proofErr w:type="spellEnd"/>
                  <w:r w:rsidRPr="0066377E">
                    <w:rPr>
                      <w:rFonts w:eastAsia="DengXian"/>
                      <w:b/>
                      <w:lang w:val="en-US" w:eastAsia="zh-CN"/>
                    </w:rPr>
                    <w:t>}</w:t>
                  </w:r>
                </w:p>
              </w:tc>
            </w:tr>
            <w:tr w:rsidR="002812AB" w:rsidRPr="00C756C4" w14:paraId="31DB2F6F" w14:textId="77777777" w:rsidTr="00215964">
              <w:tc>
                <w:tcPr>
                  <w:tcW w:w="3402" w:type="dxa"/>
                </w:tcPr>
                <w:p w14:paraId="2B127FA2" w14:textId="77777777" w:rsidR="002812AB" w:rsidRDefault="002812AB" w:rsidP="002812AB">
                  <w:pPr>
                    <w:spacing w:line="264" w:lineRule="auto"/>
                    <w:rPr>
                      <w:rFonts w:eastAsia="DengXian"/>
                      <w:b/>
                      <w:lang w:val="en-US" w:eastAsia="zh-CN"/>
                    </w:rPr>
                  </w:pPr>
                  <w:r>
                    <w:rPr>
                      <w:rFonts w:eastAsia="DengXian"/>
                      <w:b/>
                      <w:lang w:val="en-US" w:eastAsia="zh-CN"/>
                    </w:rPr>
                    <w:t>S</w:t>
                  </w:r>
                  <w:r w:rsidRPr="0066377E">
                    <w:rPr>
                      <w:rFonts w:eastAsia="DengXian"/>
                      <w:b/>
                      <w:lang w:val="en-US" w:eastAsia="zh-CN"/>
                    </w:rPr>
                    <w:t xml:space="preserve">ingle band power class is </w:t>
                  </w:r>
                  <w:r w:rsidRPr="0066377E">
                    <w:rPr>
                      <w:rFonts w:eastAsia="DengXian"/>
                      <w:b/>
                      <w:u w:val="single"/>
                      <w:lang w:val="en-US" w:eastAsia="zh-CN"/>
                    </w:rPr>
                    <w:t>equal</w:t>
                  </w:r>
                  <w:r w:rsidRPr="0066377E">
                    <w:rPr>
                      <w:rFonts w:eastAsia="DengXian"/>
                      <w:b/>
                      <w:lang w:val="en-US" w:eastAsia="zh-CN"/>
                    </w:rPr>
                    <w:t xml:space="preserve"> to the per BC power class</w:t>
                  </w:r>
                </w:p>
              </w:tc>
              <w:tc>
                <w:tcPr>
                  <w:tcW w:w="6379" w:type="dxa"/>
                </w:tcPr>
                <w:p w14:paraId="7FB730E1" w14:textId="77777777" w:rsidR="002812AB" w:rsidRPr="00FC2B47" w:rsidRDefault="002812AB" w:rsidP="002812AB">
                  <w:pPr>
                    <w:spacing w:line="264" w:lineRule="auto"/>
                    <w:rPr>
                      <w:rFonts w:eastAsia="DengXian"/>
                      <w:b/>
                      <w:lang w:eastAsia="zh-CN"/>
                    </w:rPr>
                  </w:pPr>
                  <w:r>
                    <w:rPr>
                      <w:rFonts w:eastAsia="DengXian" w:hint="eastAsia"/>
                      <w:b/>
                      <w:lang w:eastAsia="zh-CN"/>
                    </w:rPr>
                    <w:t>E</w:t>
                  </w:r>
                  <w:r>
                    <w:rPr>
                      <w:rFonts w:eastAsia="DengXian"/>
                      <w:b/>
                      <w:lang w:eastAsia="zh-CN"/>
                    </w:rPr>
                    <w:t>ither power class can be applied, considering there is only PC3 CA power class in Rel-16 and UE always use 1PC3 PA to achieve that</w:t>
                  </w:r>
                </w:p>
              </w:tc>
            </w:tr>
          </w:tbl>
          <w:p w14:paraId="40B78D5E" w14:textId="77777777" w:rsidR="002812AB" w:rsidRDefault="002812AB" w:rsidP="002812AB">
            <w:pPr>
              <w:spacing w:line="264" w:lineRule="auto"/>
              <w:ind w:left="1418" w:hangingChars="709" w:hanging="1418"/>
              <w:rPr>
                <w:rFonts w:eastAsia="DengXian"/>
                <w:b/>
                <w:lang w:val="en-US" w:eastAsia="zh-CN"/>
              </w:rPr>
            </w:pPr>
          </w:p>
          <w:p w14:paraId="5CB71308" w14:textId="77777777" w:rsidR="002812AB" w:rsidRDefault="002812AB" w:rsidP="002812AB">
            <w:pPr>
              <w:spacing w:line="264" w:lineRule="auto"/>
              <w:ind w:left="1418" w:hangingChars="709" w:hanging="1418"/>
              <w:rPr>
                <w:rFonts w:eastAsia="DengXian"/>
                <w:b/>
                <w:lang w:val="en-US" w:eastAsia="zh-CN"/>
              </w:rPr>
            </w:pPr>
            <w:r w:rsidRPr="001F0CCC">
              <w:rPr>
                <w:rFonts w:eastAsia="DengXian" w:hint="eastAsia"/>
                <w:b/>
                <w:highlight w:val="lightGray"/>
                <w:lang w:val="en-US" w:eastAsia="zh-CN"/>
              </w:rPr>
              <w:t>Proposal</w:t>
            </w:r>
            <w:r w:rsidRPr="001F0CCC">
              <w:rPr>
                <w:rFonts w:eastAsia="DengXian"/>
                <w:b/>
                <w:highlight w:val="lightGray"/>
                <w:lang w:val="en-US" w:eastAsia="zh-CN"/>
              </w:rPr>
              <w:t xml:space="preserve"> 3</w:t>
            </w:r>
            <w:r w:rsidRPr="001F0CCC">
              <w:rPr>
                <w:rFonts w:eastAsia="DengXian" w:hint="eastAsia"/>
                <w:b/>
                <w:highlight w:val="lightGray"/>
                <w:lang w:val="en-US" w:eastAsia="zh-CN"/>
              </w:rPr>
              <w:t>:</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For Rel-15, the </w:t>
            </w:r>
            <w:proofErr w:type="gramStart"/>
            <w:r w:rsidRPr="002A1A84">
              <w:rPr>
                <w:rFonts w:eastAsia="DengXian"/>
                <w:b/>
                <w:i/>
                <w:lang w:val="en-US" w:eastAsia="zh-CN"/>
              </w:rPr>
              <w:t>min</w:t>
            </w:r>
            <w:r w:rsidRPr="0066377E">
              <w:rPr>
                <w:rFonts w:eastAsia="DengXian"/>
                <w:b/>
                <w:lang w:val="en-US" w:eastAsia="zh-CN"/>
              </w:rPr>
              <w:t>{</w:t>
            </w:r>
            <w:proofErr w:type="spellStart"/>
            <w:proofErr w:type="gramEnd"/>
            <w:r w:rsidRPr="0066377E">
              <w:rPr>
                <w:rFonts w:eastAsia="DengXian"/>
                <w:b/>
                <w:i/>
                <w:lang w:val="en-US" w:eastAsia="zh-CN"/>
              </w:rPr>
              <w:t>ue-PowerClass</w:t>
            </w:r>
            <w:proofErr w:type="spellEnd"/>
            <w:r w:rsidRPr="0066377E">
              <w:rPr>
                <w:rFonts w:eastAsia="DengXian"/>
                <w:b/>
                <w:i/>
                <w:lang w:val="en-US" w:eastAsia="zh-CN"/>
              </w:rPr>
              <w:t xml:space="preserve">, </w:t>
            </w:r>
            <w:proofErr w:type="spellStart"/>
            <w:r w:rsidRPr="0066377E">
              <w:rPr>
                <w:rFonts w:eastAsia="DengXian"/>
                <w:b/>
                <w:i/>
                <w:lang w:val="en-US" w:eastAsia="zh-CN"/>
              </w:rPr>
              <w:t>powerClass</w:t>
            </w:r>
            <w:proofErr w:type="spellEnd"/>
            <w:r w:rsidRPr="0066377E">
              <w:rPr>
                <w:rFonts w:eastAsia="DengXian"/>
                <w:b/>
                <w:lang w:val="en-US" w:eastAsia="zh-CN"/>
              </w:rPr>
              <w:t>}</w:t>
            </w:r>
            <w:r>
              <w:rPr>
                <w:rFonts w:eastAsia="DengXian"/>
                <w:b/>
                <w:lang w:val="en-US" w:eastAsia="zh-CN"/>
              </w:rPr>
              <w:t xml:space="preserve"> can be applied to the band under a CA band combination, more specifically as below table:</w:t>
            </w:r>
          </w:p>
          <w:p w14:paraId="76620979" w14:textId="77777777" w:rsidR="002812AB" w:rsidRDefault="002812AB" w:rsidP="002812AB">
            <w:pPr>
              <w:spacing w:line="264" w:lineRule="auto"/>
              <w:ind w:left="1418" w:hangingChars="709" w:hanging="1418"/>
              <w:rPr>
                <w:rFonts w:eastAsia="DengXian"/>
                <w:b/>
                <w:lang w:val="en-US" w:eastAsia="zh-CN"/>
              </w:rPr>
            </w:pPr>
          </w:p>
          <w:tbl>
            <w:tblPr>
              <w:tblStyle w:val="TableGrid"/>
              <w:tblW w:w="9781" w:type="dxa"/>
              <w:tblInd w:w="137" w:type="dxa"/>
              <w:tblLook w:val="04A0" w:firstRow="1" w:lastRow="0" w:firstColumn="1" w:lastColumn="0" w:noHBand="0" w:noVBand="1"/>
            </w:tblPr>
            <w:tblGrid>
              <w:gridCol w:w="3969"/>
              <w:gridCol w:w="5812"/>
            </w:tblGrid>
            <w:tr w:rsidR="002812AB" w14:paraId="43641122" w14:textId="77777777" w:rsidTr="00215964">
              <w:tc>
                <w:tcPr>
                  <w:tcW w:w="3969" w:type="dxa"/>
                  <w:shd w:val="clear" w:color="auto" w:fill="C5E0B3" w:themeFill="accent6" w:themeFillTint="66"/>
                </w:tcPr>
                <w:p w14:paraId="2A12528E" w14:textId="77777777" w:rsidR="002812AB" w:rsidRPr="0066377E" w:rsidRDefault="002812AB" w:rsidP="002812AB">
                  <w:pPr>
                    <w:spacing w:line="264" w:lineRule="auto"/>
                    <w:rPr>
                      <w:rFonts w:eastAsia="DengXian"/>
                      <w:b/>
                      <w:lang w:val="en-US" w:eastAsia="zh-CN"/>
                    </w:rPr>
                  </w:pPr>
                  <w:r>
                    <w:rPr>
                      <w:rFonts w:eastAsia="DengXian" w:hint="eastAsia"/>
                      <w:b/>
                      <w:lang w:val="en-US" w:eastAsia="zh-CN"/>
                    </w:rPr>
                    <w:t>R</w:t>
                  </w:r>
                  <w:r>
                    <w:rPr>
                      <w:rFonts w:eastAsia="DengXian"/>
                      <w:b/>
                      <w:lang w:val="en-US" w:eastAsia="zh-CN"/>
                    </w:rPr>
                    <w:t>elation between single band power class and per BC power class</w:t>
                  </w:r>
                </w:p>
              </w:tc>
              <w:tc>
                <w:tcPr>
                  <w:tcW w:w="5812" w:type="dxa"/>
                  <w:shd w:val="clear" w:color="auto" w:fill="C5E0B3" w:themeFill="accent6" w:themeFillTint="66"/>
                </w:tcPr>
                <w:p w14:paraId="1BF5E522" w14:textId="77777777" w:rsidR="002812AB" w:rsidRPr="0066377E" w:rsidRDefault="002812AB" w:rsidP="002812AB">
                  <w:pPr>
                    <w:spacing w:line="264" w:lineRule="auto"/>
                    <w:rPr>
                      <w:rFonts w:eastAsia="DengXian"/>
                      <w:b/>
                      <w:lang w:val="en-US" w:eastAsia="zh-CN"/>
                    </w:rPr>
                  </w:pPr>
                  <w:r>
                    <w:rPr>
                      <w:rFonts w:eastAsia="DengXian" w:hint="eastAsia"/>
                      <w:b/>
                      <w:lang w:val="en-US" w:eastAsia="zh-CN"/>
                    </w:rPr>
                    <w:t>P</w:t>
                  </w:r>
                  <w:r>
                    <w:rPr>
                      <w:rFonts w:eastAsia="DengXian"/>
                      <w:b/>
                      <w:lang w:val="en-US" w:eastAsia="zh-CN"/>
                    </w:rPr>
                    <w:t>ower class for the band under band combination</w:t>
                  </w:r>
                </w:p>
              </w:tc>
            </w:tr>
            <w:tr w:rsidR="002812AB" w14:paraId="152BB2B2" w14:textId="77777777" w:rsidTr="00215964">
              <w:tc>
                <w:tcPr>
                  <w:tcW w:w="3969" w:type="dxa"/>
                </w:tcPr>
                <w:p w14:paraId="70F21FA3" w14:textId="77777777" w:rsidR="002812AB" w:rsidRDefault="002812AB" w:rsidP="002812AB">
                  <w:pPr>
                    <w:spacing w:line="264" w:lineRule="auto"/>
                    <w:rPr>
                      <w:rFonts w:eastAsia="DengXian"/>
                      <w:b/>
                      <w:lang w:val="en-US" w:eastAsia="zh-CN"/>
                    </w:rPr>
                  </w:pPr>
                  <w:r>
                    <w:rPr>
                      <w:rFonts w:eastAsia="DengXian"/>
                      <w:b/>
                      <w:lang w:val="en-US" w:eastAsia="zh-CN"/>
                    </w:rPr>
                    <w:t>S</w:t>
                  </w:r>
                  <w:r w:rsidRPr="0066377E">
                    <w:rPr>
                      <w:rFonts w:eastAsia="DengXian"/>
                      <w:b/>
                      <w:lang w:val="en-US" w:eastAsia="zh-CN"/>
                    </w:rPr>
                    <w:t xml:space="preserve">ingle band power class is </w:t>
                  </w:r>
                  <w:r w:rsidRPr="0066377E">
                    <w:rPr>
                      <w:rFonts w:eastAsia="DengXian"/>
                      <w:b/>
                      <w:u w:val="single"/>
                      <w:lang w:val="en-US" w:eastAsia="zh-CN"/>
                    </w:rPr>
                    <w:t>larger</w:t>
                  </w:r>
                  <w:r w:rsidRPr="0066377E">
                    <w:rPr>
                      <w:rFonts w:eastAsia="DengXian"/>
                      <w:b/>
                      <w:lang w:val="en-US" w:eastAsia="zh-CN"/>
                    </w:rPr>
                    <w:t xml:space="preserve"> than the per BC power class</w:t>
                  </w:r>
                </w:p>
              </w:tc>
              <w:tc>
                <w:tcPr>
                  <w:tcW w:w="5812" w:type="dxa"/>
                </w:tcPr>
                <w:p w14:paraId="13B4ABB3" w14:textId="77777777" w:rsidR="002812AB" w:rsidRDefault="002812AB" w:rsidP="002812AB">
                  <w:pPr>
                    <w:spacing w:line="264" w:lineRule="auto"/>
                    <w:rPr>
                      <w:rFonts w:eastAsia="DengXian"/>
                      <w:b/>
                      <w:lang w:val="en-US" w:eastAsia="zh-CN"/>
                    </w:rPr>
                  </w:pPr>
                  <w:r>
                    <w:rPr>
                      <w:rFonts w:eastAsia="DengXian"/>
                      <w:b/>
                      <w:lang w:val="en-US" w:eastAsia="zh-CN"/>
                    </w:rPr>
                    <w:t>T</w:t>
                  </w:r>
                  <w:r w:rsidRPr="0066377E">
                    <w:rPr>
                      <w:rFonts w:eastAsia="DengXian"/>
                      <w:b/>
                      <w:lang w:val="en-US" w:eastAsia="zh-CN"/>
                    </w:rPr>
                    <w:t xml:space="preserve">he per BC power class will be applied, </w:t>
                  </w:r>
                  <w:proofErr w:type="gramStart"/>
                  <w:r w:rsidRPr="0066377E">
                    <w:rPr>
                      <w:rFonts w:eastAsia="DengXian"/>
                      <w:b/>
                      <w:lang w:val="en-US" w:eastAsia="zh-CN"/>
                    </w:rPr>
                    <w:t>i.e.</w:t>
                  </w:r>
                  <w:proofErr w:type="gramEnd"/>
                  <w:r w:rsidRPr="0066377E">
                    <w:rPr>
                      <w:rFonts w:eastAsia="DengXian"/>
                      <w:b/>
                      <w:lang w:val="en-US" w:eastAsia="zh-CN"/>
                    </w:rPr>
                    <w:t xml:space="preserve"> min {</w:t>
                  </w:r>
                  <w:proofErr w:type="spellStart"/>
                  <w:r w:rsidRPr="0066377E">
                    <w:rPr>
                      <w:rFonts w:eastAsia="DengXian"/>
                      <w:b/>
                      <w:i/>
                      <w:lang w:val="en-US" w:eastAsia="zh-CN"/>
                    </w:rPr>
                    <w:t>ue-PowerClass</w:t>
                  </w:r>
                  <w:proofErr w:type="spellEnd"/>
                  <w:r w:rsidRPr="0066377E">
                    <w:rPr>
                      <w:rFonts w:eastAsia="DengXian"/>
                      <w:b/>
                      <w:i/>
                      <w:lang w:val="en-US" w:eastAsia="zh-CN"/>
                    </w:rPr>
                    <w:t xml:space="preserve">, </w:t>
                  </w:r>
                  <w:proofErr w:type="spellStart"/>
                  <w:r w:rsidRPr="0066377E">
                    <w:rPr>
                      <w:rFonts w:eastAsia="DengXian"/>
                      <w:b/>
                      <w:i/>
                      <w:lang w:val="en-US" w:eastAsia="zh-CN"/>
                    </w:rPr>
                    <w:t>powerClass</w:t>
                  </w:r>
                  <w:proofErr w:type="spellEnd"/>
                  <w:r w:rsidRPr="0066377E">
                    <w:rPr>
                      <w:rFonts w:eastAsia="DengXian"/>
                      <w:b/>
                      <w:lang w:val="en-US" w:eastAsia="zh-CN"/>
                    </w:rPr>
                    <w:t>}</w:t>
                  </w:r>
                </w:p>
              </w:tc>
            </w:tr>
            <w:tr w:rsidR="002812AB" w14:paraId="131E62CF" w14:textId="77777777" w:rsidTr="00215964">
              <w:tc>
                <w:tcPr>
                  <w:tcW w:w="3969" w:type="dxa"/>
                </w:tcPr>
                <w:p w14:paraId="487300C6" w14:textId="77777777" w:rsidR="002812AB" w:rsidRDefault="002812AB" w:rsidP="002812AB">
                  <w:pPr>
                    <w:spacing w:line="264" w:lineRule="auto"/>
                    <w:rPr>
                      <w:rFonts w:eastAsia="DengXian"/>
                      <w:b/>
                      <w:lang w:val="en-US" w:eastAsia="zh-CN"/>
                    </w:rPr>
                  </w:pPr>
                  <w:r>
                    <w:rPr>
                      <w:rFonts w:eastAsia="DengXian"/>
                      <w:b/>
                      <w:lang w:val="en-US" w:eastAsia="zh-CN"/>
                    </w:rPr>
                    <w:t>S</w:t>
                  </w:r>
                  <w:r w:rsidRPr="0066377E">
                    <w:rPr>
                      <w:rFonts w:eastAsia="DengXian"/>
                      <w:b/>
                      <w:lang w:val="en-US" w:eastAsia="zh-CN"/>
                    </w:rPr>
                    <w:t xml:space="preserve">ingle band power class is </w:t>
                  </w:r>
                  <w:r w:rsidRPr="0066377E">
                    <w:rPr>
                      <w:rFonts w:eastAsia="DengXian"/>
                      <w:b/>
                      <w:u w:val="single"/>
                      <w:lang w:val="en-US" w:eastAsia="zh-CN"/>
                    </w:rPr>
                    <w:t>equal</w:t>
                  </w:r>
                  <w:r w:rsidRPr="0066377E">
                    <w:rPr>
                      <w:rFonts w:eastAsia="DengXian"/>
                      <w:b/>
                      <w:lang w:val="en-US" w:eastAsia="zh-CN"/>
                    </w:rPr>
                    <w:t xml:space="preserve"> to the per BC power class</w:t>
                  </w:r>
                </w:p>
              </w:tc>
              <w:tc>
                <w:tcPr>
                  <w:tcW w:w="5812" w:type="dxa"/>
                </w:tcPr>
                <w:p w14:paraId="7EF188EA" w14:textId="77777777" w:rsidR="002812AB" w:rsidRPr="00CA458A" w:rsidRDefault="002812AB" w:rsidP="002812AB">
                  <w:pPr>
                    <w:spacing w:line="264" w:lineRule="auto"/>
                    <w:rPr>
                      <w:rFonts w:eastAsia="DengXian"/>
                      <w:b/>
                      <w:lang w:eastAsia="zh-CN"/>
                    </w:rPr>
                  </w:pPr>
                  <w:r>
                    <w:rPr>
                      <w:rFonts w:eastAsia="DengXian"/>
                      <w:b/>
                      <w:lang w:eastAsia="zh-CN"/>
                    </w:rPr>
                    <w:t>Either power class</w:t>
                  </w:r>
                  <w:r w:rsidRPr="000C27DB">
                    <w:rPr>
                      <w:rFonts w:eastAsia="DengXian"/>
                      <w:b/>
                      <w:lang w:val="en-US" w:eastAsia="zh-CN"/>
                    </w:rPr>
                    <w:t xml:space="preserve"> will be applied</w:t>
                  </w:r>
                </w:p>
              </w:tc>
            </w:tr>
          </w:tbl>
          <w:p w14:paraId="0FE66EA5" w14:textId="36460015" w:rsidR="00A63D3A" w:rsidRPr="00A63D3A" w:rsidRDefault="00A63D3A" w:rsidP="002812AB">
            <w:pPr>
              <w:spacing w:after="120"/>
              <w:rPr>
                <w:rFonts w:ascii="Arial" w:hAnsi="Arial" w:cs="Arial"/>
                <w:color w:val="000000"/>
                <w:sz w:val="21"/>
                <w:szCs w:val="21"/>
                <w:shd w:val="clear" w:color="auto" w:fill="FFFFFF"/>
                <w:lang w:eastAsia="zh-CN" w:bidi="ar"/>
              </w:rPr>
            </w:pPr>
          </w:p>
        </w:tc>
      </w:tr>
      <w:tr w:rsidR="00A63D3A" w14:paraId="16263EE5" w14:textId="77777777" w:rsidTr="002812AB">
        <w:trPr>
          <w:trHeight w:val="468"/>
        </w:trPr>
        <w:tc>
          <w:tcPr>
            <w:tcW w:w="1075" w:type="dxa"/>
          </w:tcPr>
          <w:p w14:paraId="20D9148C" w14:textId="10232F06" w:rsidR="00A63D3A" w:rsidRPr="00A63D3A" w:rsidRDefault="004116DD" w:rsidP="004343ED">
            <w:pPr>
              <w:spacing w:before="120" w:after="120"/>
              <w:rPr>
                <w:rFonts w:asciiTheme="minorHAnsi" w:hAnsiTheme="minorHAnsi" w:cstheme="minorHAnsi"/>
              </w:rPr>
            </w:pPr>
            <w:r w:rsidRPr="004116DD">
              <w:rPr>
                <w:rFonts w:asciiTheme="minorHAnsi" w:hAnsiTheme="minorHAnsi" w:cstheme="minorHAnsi"/>
              </w:rPr>
              <w:lastRenderedPageBreak/>
              <w:t>R4-2301263</w:t>
            </w:r>
          </w:p>
        </w:tc>
        <w:tc>
          <w:tcPr>
            <w:tcW w:w="548" w:type="dxa"/>
          </w:tcPr>
          <w:p w14:paraId="42F60272" w14:textId="420F6495" w:rsidR="00A63D3A" w:rsidRDefault="00A63D3A" w:rsidP="004343ED">
            <w:pPr>
              <w:spacing w:before="120" w:after="120"/>
              <w:rPr>
                <w:rFonts w:asciiTheme="minorHAnsi" w:hAnsiTheme="minorHAnsi" w:cstheme="minorHAnsi"/>
              </w:rPr>
            </w:pPr>
            <w:r>
              <w:rPr>
                <w:rFonts w:asciiTheme="minorHAnsi" w:hAnsiTheme="minorHAnsi" w:cstheme="minorHAnsi"/>
              </w:rPr>
              <w:t>ZTE</w:t>
            </w:r>
          </w:p>
        </w:tc>
        <w:tc>
          <w:tcPr>
            <w:tcW w:w="8008" w:type="dxa"/>
          </w:tcPr>
          <w:p w14:paraId="152110B0" w14:textId="77777777" w:rsidR="002812AB" w:rsidRDefault="002812AB" w:rsidP="002812AB">
            <w:pPr>
              <w:keepNext/>
              <w:keepLines/>
              <w:spacing w:afterLines="50" w:after="120"/>
              <w:rPr>
                <w:rFonts w:ascii="Arial" w:hAnsi="Arial" w:cs="Arial"/>
              </w:rPr>
            </w:pPr>
            <w:r>
              <w:rPr>
                <w:rFonts w:ascii="Arial" w:hAnsi="Arial" w:cs="Arial" w:hint="eastAsia"/>
              </w:rPr>
              <w:t>R</w:t>
            </w:r>
            <w:r>
              <w:rPr>
                <w:rFonts w:ascii="Arial" w:hAnsi="Arial" w:cs="Arial"/>
              </w:rPr>
              <w:t xml:space="preserve">AN4 would like to thank RAN2 for the LS to inquire the interaction between </w:t>
            </w:r>
            <w:bookmarkStart w:id="1" w:name="OLE_LINK24"/>
            <w:r>
              <w:rPr>
                <w:rFonts w:ascii="Arial" w:hAnsi="Arial" w:cs="Arial"/>
              </w:rPr>
              <w:t>ue-PowerClassPerBandPerBC-r17 (R4 16-8)</w:t>
            </w:r>
            <w:bookmarkEnd w:id="1"/>
            <w:r>
              <w:rPr>
                <w:rFonts w:ascii="Arial" w:hAnsi="Arial" w:cs="Arial"/>
              </w:rPr>
              <w:t xml:space="preserve"> and other existing different power class parameters. </w:t>
            </w:r>
          </w:p>
          <w:p w14:paraId="3089F2A0" w14:textId="77777777" w:rsidR="002812AB" w:rsidRDefault="002812AB" w:rsidP="002812AB">
            <w:pPr>
              <w:keepNext/>
              <w:keepLines/>
              <w:spacing w:afterLines="50" w:after="120"/>
              <w:rPr>
                <w:rFonts w:ascii="Arial" w:hAnsi="Arial" w:cs="Arial"/>
              </w:rPr>
            </w:pPr>
            <w:r>
              <w:rPr>
                <w:rFonts w:ascii="Arial" w:hAnsi="Arial" w:cs="Arial"/>
              </w:rPr>
              <w:t>Regarding RAN2’s request to RAN4 for the responses to the following questions:</w:t>
            </w:r>
          </w:p>
          <w:p w14:paraId="372DB0ED" w14:textId="77777777" w:rsidR="002812AB" w:rsidRDefault="002812AB" w:rsidP="002812AB">
            <w:pPr>
              <w:keepNext/>
              <w:keepLines/>
              <w:numPr>
                <w:ilvl w:val="0"/>
                <w:numId w:val="37"/>
              </w:numPr>
              <w:spacing w:after="120"/>
              <w:rPr>
                <w:rFonts w:ascii="Arial" w:eastAsia="Times New Roman" w:hAnsi="Arial" w:cs="Arial"/>
                <w:color w:val="000000"/>
                <w:shd w:val="clear" w:color="auto" w:fill="FFFFFF"/>
                <w:lang w:val="en-US" w:eastAsia="zh-CN" w:bidi="ar"/>
              </w:rPr>
            </w:pPr>
            <w:r>
              <w:rPr>
                <w:rFonts w:ascii="Arial" w:eastAsia="Times New Roman" w:hAnsi="Arial" w:cs="Arial"/>
                <w:color w:val="000000"/>
                <w:shd w:val="clear" w:color="auto" w:fill="FFFFFF"/>
                <w:lang w:val="en-US" w:eastAsia="zh-CN" w:bidi="ar"/>
              </w:rPr>
              <w:t>Whether R4 16-8 is applicable to only inter-band CA?</w:t>
            </w:r>
          </w:p>
          <w:p w14:paraId="6EE954E7" w14:textId="77777777" w:rsidR="002812AB" w:rsidRDefault="002812AB" w:rsidP="002812AB">
            <w:pPr>
              <w:keepNext/>
              <w:keepLines/>
              <w:numPr>
                <w:ilvl w:val="0"/>
                <w:numId w:val="37"/>
              </w:numPr>
              <w:spacing w:after="120"/>
              <w:rPr>
                <w:rFonts w:ascii="Arial" w:eastAsia="Times New Roman" w:hAnsi="Arial" w:cs="Arial"/>
                <w:color w:val="000000"/>
                <w:shd w:val="clear" w:color="auto" w:fill="FFFFFF"/>
                <w:lang w:val="en-US" w:eastAsia="zh-CN" w:bidi="ar"/>
              </w:rPr>
            </w:pPr>
            <w:r>
              <w:rPr>
                <w:rFonts w:ascii="Arial" w:eastAsia="Times New Roman" w:hAnsi="Arial" w:cs="Arial"/>
                <w:color w:val="000000"/>
                <w:shd w:val="clear" w:color="auto" w:fill="FFFFFF"/>
                <w:lang w:val="en-US" w:eastAsia="zh-CN" w:bidi="ar"/>
              </w:rPr>
              <w:t xml:space="preserve">What is the interaction </w:t>
            </w:r>
            <w:bookmarkStart w:id="2" w:name="OLE_LINK22"/>
            <w:r>
              <w:rPr>
                <w:rFonts w:ascii="Arial" w:eastAsia="Times New Roman" w:hAnsi="Arial" w:cs="Arial"/>
                <w:color w:val="000000"/>
                <w:shd w:val="clear" w:color="auto" w:fill="FFFFFF"/>
                <w:lang w:val="en-US" w:eastAsia="zh-CN" w:bidi="ar"/>
              </w:rPr>
              <w:t xml:space="preserve">between R4 16-8 </w:t>
            </w:r>
            <w:bookmarkEnd w:id="2"/>
            <w:r>
              <w:rPr>
                <w:rFonts w:ascii="Arial" w:eastAsia="Times New Roman" w:hAnsi="Arial" w:cs="Arial"/>
                <w:color w:val="000000"/>
                <w:shd w:val="clear" w:color="auto" w:fill="FFFFFF"/>
                <w:lang w:val="en-US" w:eastAsia="zh-CN" w:bidi="ar"/>
              </w:rPr>
              <w:t>and the existing power class capabilities (</w:t>
            </w:r>
            <w:proofErr w:type="gramStart"/>
            <w:r>
              <w:rPr>
                <w:rFonts w:ascii="Arial" w:eastAsia="Times New Roman" w:hAnsi="Arial" w:cs="Arial"/>
                <w:color w:val="000000"/>
                <w:shd w:val="clear" w:color="auto" w:fill="FFFFFF"/>
                <w:lang w:val="en-US" w:eastAsia="zh-CN" w:bidi="ar"/>
              </w:rPr>
              <w:t>i.e.</w:t>
            </w:r>
            <w:proofErr w:type="gramEnd"/>
            <w:r>
              <w:rPr>
                <w:rFonts w:ascii="Arial" w:eastAsia="Times New Roman" w:hAnsi="Arial" w:cs="Arial"/>
                <w:color w:val="000000"/>
                <w:shd w:val="clear" w:color="auto" w:fill="FFFFFF"/>
                <w:lang w:val="en-US" w:eastAsia="zh-CN" w:bidi="ar"/>
              </w:rPr>
              <w:t xml:space="preserve"> </w:t>
            </w:r>
            <w:bookmarkStart w:id="3" w:name="OLE_LINK26"/>
            <w:bookmarkStart w:id="4" w:name="OLE_LINK28"/>
            <w:r>
              <w:rPr>
                <w:rFonts w:ascii="Arial" w:eastAsia="Times New Roman" w:hAnsi="Arial" w:cs="Arial"/>
                <w:color w:val="000000"/>
                <w:shd w:val="clear" w:color="auto" w:fill="FFFFFF"/>
                <w:lang w:val="en-US" w:eastAsia="zh-CN" w:bidi="ar"/>
              </w:rPr>
              <w:t>ue-PowerClass/ue-PowerClass-v1610/ue-PowerClass-1700</w:t>
            </w:r>
            <w:bookmarkEnd w:id="3"/>
            <w:r>
              <w:rPr>
                <w:rFonts w:ascii="Arial" w:eastAsia="Times New Roman" w:hAnsi="Arial" w:cs="Arial"/>
                <w:color w:val="000000"/>
                <w:shd w:val="clear" w:color="auto" w:fill="FFFFFF"/>
                <w:lang w:val="en-US" w:eastAsia="zh-CN" w:bidi="ar"/>
              </w:rPr>
              <w:t>, </w:t>
            </w:r>
            <w:bookmarkStart w:id="5" w:name="OLE_LINK3"/>
            <w:r>
              <w:rPr>
                <w:rFonts w:ascii="Arial" w:eastAsia="Times New Roman" w:hAnsi="Arial" w:cs="Arial"/>
                <w:color w:val="000000"/>
                <w:shd w:val="clear" w:color="auto" w:fill="FFFFFF"/>
                <w:lang w:val="en-US" w:eastAsia="zh-CN" w:bidi="ar"/>
              </w:rPr>
              <w:t>powerClassNRPart-r16</w:t>
            </w:r>
            <w:bookmarkEnd w:id="5"/>
            <w:r>
              <w:rPr>
                <w:rFonts w:ascii="Arial" w:eastAsia="Times New Roman" w:hAnsi="Arial" w:cs="Arial"/>
                <w:color w:val="000000"/>
                <w:shd w:val="clear" w:color="auto" w:fill="FFFFFF"/>
                <w:lang w:val="en-US" w:eastAsia="zh-CN" w:bidi="ar"/>
              </w:rPr>
              <w:t xml:space="preserve"> (if R4 16-8 is also applicable to the cases other than inter-band CA) and </w:t>
            </w:r>
            <w:bookmarkStart w:id="6" w:name="OLE_LINK4"/>
            <w:proofErr w:type="spellStart"/>
            <w:r>
              <w:rPr>
                <w:rFonts w:ascii="Arial" w:eastAsia="Times New Roman" w:hAnsi="Arial" w:cs="Arial"/>
                <w:color w:val="000000"/>
                <w:shd w:val="clear" w:color="auto" w:fill="FFFFFF"/>
                <w:lang w:val="en-US" w:eastAsia="zh-CN" w:bidi="ar"/>
              </w:rPr>
              <w:t>powerClass</w:t>
            </w:r>
            <w:proofErr w:type="spellEnd"/>
            <w:r>
              <w:rPr>
                <w:rFonts w:ascii="Arial" w:eastAsia="Times New Roman" w:hAnsi="Arial" w:cs="Arial"/>
                <w:color w:val="000000"/>
                <w:shd w:val="clear" w:color="auto" w:fill="FFFFFF"/>
                <w:lang w:val="en-US" w:eastAsia="zh-CN" w:bidi="ar"/>
              </w:rPr>
              <w:t>/powerClass-v1610</w:t>
            </w:r>
            <w:bookmarkEnd w:id="4"/>
            <w:bookmarkEnd w:id="6"/>
            <w:r>
              <w:rPr>
                <w:rFonts w:ascii="Arial" w:eastAsia="Times New Roman" w:hAnsi="Arial" w:cs="Arial"/>
                <w:color w:val="000000"/>
                <w:shd w:val="clear" w:color="auto" w:fill="FFFFFF"/>
                <w:lang w:val="en-US" w:eastAsia="zh-CN" w:bidi="ar"/>
              </w:rPr>
              <w:t>)?</w:t>
            </w:r>
          </w:p>
          <w:p w14:paraId="086B15D6" w14:textId="77777777" w:rsidR="002812AB" w:rsidRDefault="002812AB" w:rsidP="002812AB">
            <w:pPr>
              <w:keepNext/>
              <w:keepLines/>
              <w:spacing w:afterLines="50" w:after="120"/>
              <w:rPr>
                <w:rFonts w:ascii="Arial" w:eastAsiaTheme="minorEastAsia" w:hAnsi="Arial" w:cs="Arial"/>
                <w:bCs/>
                <w:lang w:val="en-US" w:eastAsia="zh-CN"/>
              </w:rPr>
            </w:pPr>
          </w:p>
          <w:p w14:paraId="0F316639" w14:textId="77777777" w:rsidR="002812AB" w:rsidRDefault="002812AB" w:rsidP="002812AB">
            <w:pPr>
              <w:keepNext/>
              <w:keepLines/>
              <w:spacing w:afterLines="50" w:after="120"/>
              <w:rPr>
                <w:rFonts w:ascii="Arial" w:eastAsia="SimSun" w:hAnsi="Arial" w:cs="Arial"/>
                <w:lang w:val="en-US" w:eastAsia="zh-CN"/>
              </w:rPr>
            </w:pPr>
            <w:r>
              <w:rPr>
                <w:rFonts w:ascii="Arial" w:hAnsi="Arial" w:cs="Arial"/>
              </w:rPr>
              <w:t>RAN4 would like to respectfully provide the following responses for RAN2 consideration.</w:t>
            </w:r>
            <w:r>
              <w:rPr>
                <w:rFonts w:ascii="Arial" w:eastAsia="SimSun" w:hAnsi="Arial" w:cs="Arial" w:hint="eastAsia"/>
                <w:lang w:val="en-US" w:eastAsia="zh-CN"/>
              </w:rPr>
              <w:t xml:space="preserve"> </w:t>
            </w:r>
            <w:r>
              <w:rPr>
                <w:rFonts w:ascii="Arial" w:eastAsiaTheme="minorEastAsia" w:hAnsi="Arial" w:cs="Arial" w:hint="eastAsia"/>
                <w:bCs/>
                <w:lang w:val="en-US" w:eastAsia="zh-CN"/>
              </w:rPr>
              <w:t xml:space="preserve">According to the </w:t>
            </w:r>
            <w:r>
              <w:rPr>
                <w:rFonts w:ascii="Arial" w:hAnsi="Arial" w:cs="Arial"/>
                <w:iCs/>
              </w:rPr>
              <w:t>discussion during RAN4#10</w:t>
            </w:r>
            <w:r>
              <w:rPr>
                <w:rFonts w:ascii="Arial" w:eastAsia="SimSun" w:hAnsi="Arial" w:cs="Arial" w:hint="eastAsia"/>
                <w:iCs/>
                <w:lang w:val="en-US" w:eastAsia="zh-CN"/>
              </w:rPr>
              <w:t>6 meeting</w:t>
            </w:r>
            <w:r>
              <w:rPr>
                <w:rFonts w:ascii="Arial" w:hAnsi="Arial" w:cs="Arial"/>
                <w:iCs/>
              </w:rPr>
              <w:t xml:space="preserve">, </w:t>
            </w:r>
            <w:r>
              <w:rPr>
                <w:rFonts w:ascii="Arial" w:eastAsia="SimSun" w:hAnsi="Arial" w:cs="Arial" w:hint="eastAsia"/>
                <w:iCs/>
                <w:lang w:val="en-US" w:eastAsia="zh-CN"/>
              </w:rPr>
              <w:t>the responses are:</w:t>
            </w:r>
          </w:p>
          <w:p w14:paraId="752B4403" w14:textId="77777777" w:rsidR="002812AB" w:rsidRDefault="002812AB" w:rsidP="002812AB">
            <w:r>
              <w:rPr>
                <w:rFonts w:ascii="Arial" w:eastAsiaTheme="minorEastAsia" w:hAnsi="Arial" w:cs="Arial"/>
                <w:b/>
                <w:i/>
                <w:lang w:eastAsia="zh-CN"/>
              </w:rPr>
              <w:t>Response to 1):</w:t>
            </w:r>
            <w:r>
              <w:rPr>
                <w:rFonts w:ascii="Arial" w:eastAsiaTheme="minorEastAsia" w:hAnsi="Arial" w:cs="Arial"/>
                <w:bCs/>
                <w:iCs/>
                <w:lang w:eastAsia="zh-CN"/>
              </w:rPr>
              <w:t xml:space="preserve"> It is applicable to </w:t>
            </w:r>
            <w:r>
              <w:rPr>
                <w:rFonts w:ascii="Arial" w:eastAsiaTheme="minorEastAsia" w:hAnsi="Arial" w:cs="Arial" w:hint="eastAsia"/>
                <w:bCs/>
                <w:iCs/>
                <w:lang w:val="en-US" w:eastAsia="zh-CN"/>
              </w:rPr>
              <w:t xml:space="preserve">only NR </w:t>
            </w:r>
            <w:r>
              <w:rPr>
                <w:rFonts w:ascii="Arial" w:eastAsiaTheme="minorEastAsia" w:hAnsi="Arial" w:cs="Arial"/>
                <w:bCs/>
                <w:iCs/>
                <w:lang w:eastAsia="zh-CN"/>
              </w:rPr>
              <w:t xml:space="preserve">inter-band UL CA containing </w:t>
            </w:r>
            <w:r>
              <w:rPr>
                <w:rFonts w:ascii="Arial" w:eastAsiaTheme="minorEastAsia" w:hAnsi="Arial" w:cs="Arial" w:hint="eastAsia"/>
                <w:bCs/>
                <w:iCs/>
                <w:lang w:val="en-US" w:eastAsia="zh-CN"/>
              </w:rPr>
              <w:t xml:space="preserve">only </w:t>
            </w:r>
            <w:r>
              <w:rPr>
                <w:rFonts w:ascii="Arial" w:eastAsiaTheme="minorEastAsia" w:hAnsi="Arial" w:cs="Arial"/>
                <w:bCs/>
                <w:iCs/>
                <w:lang w:eastAsia="zh-CN"/>
              </w:rPr>
              <w:t>single CC or intra-band UL CA</w:t>
            </w:r>
            <w:r>
              <w:rPr>
                <w:rFonts w:ascii="Arial" w:eastAsiaTheme="minorEastAsia" w:hAnsi="Arial" w:cs="Arial" w:hint="eastAsia"/>
                <w:bCs/>
                <w:iCs/>
                <w:lang w:val="en-US" w:eastAsia="zh-CN"/>
              </w:rPr>
              <w:t xml:space="preserve"> </w:t>
            </w:r>
            <w:r>
              <w:rPr>
                <w:rFonts w:ascii="Arial" w:eastAsiaTheme="minorEastAsia" w:hAnsi="Arial" w:cs="Arial"/>
                <w:bCs/>
                <w:iCs/>
                <w:lang w:eastAsia="zh-CN"/>
              </w:rPr>
              <w:t>for each individual band</w:t>
            </w:r>
            <w:r>
              <w:rPr>
                <w:rFonts w:ascii="Arial" w:eastAsiaTheme="minorEastAsia" w:hAnsi="Arial" w:cs="Arial" w:hint="eastAsia"/>
                <w:bCs/>
                <w:iCs/>
                <w:lang w:val="en-US" w:eastAsia="zh-CN"/>
              </w:rPr>
              <w:t xml:space="preserve"> </w:t>
            </w:r>
            <w:r>
              <w:rPr>
                <w:rFonts w:ascii="Arial" w:eastAsiaTheme="minorEastAsia" w:hAnsi="Arial" w:cs="Arial"/>
                <w:bCs/>
                <w:iCs/>
                <w:lang w:eastAsia="zh-CN"/>
              </w:rPr>
              <w:t>within a</w:t>
            </w:r>
            <w:r>
              <w:rPr>
                <w:rFonts w:ascii="Arial" w:eastAsiaTheme="minorEastAsia" w:hAnsi="Arial" w:cs="Arial" w:hint="eastAsia"/>
                <w:bCs/>
                <w:iCs/>
                <w:lang w:val="en-US" w:eastAsia="zh-CN"/>
              </w:rPr>
              <w:t xml:space="preserve">n NR CA </w:t>
            </w:r>
            <w:r>
              <w:rPr>
                <w:rFonts w:ascii="Arial" w:eastAsiaTheme="minorEastAsia" w:hAnsi="Arial" w:cs="Arial"/>
                <w:bCs/>
                <w:iCs/>
                <w:lang w:eastAsia="zh-CN"/>
              </w:rPr>
              <w:t>band combination.</w:t>
            </w:r>
          </w:p>
          <w:p w14:paraId="17DD26D8" w14:textId="77777777" w:rsidR="002812AB" w:rsidRDefault="002812AB" w:rsidP="002812AB">
            <w:pPr>
              <w:spacing w:beforeLines="50" w:before="120" w:afterLines="50" w:after="120"/>
              <w:rPr>
                <w:rFonts w:eastAsia="SimSun" w:cs="Arial"/>
                <w:lang w:val="en-US" w:eastAsia="zh-CN"/>
              </w:rPr>
            </w:pPr>
            <w:r>
              <w:rPr>
                <w:rFonts w:ascii="Arial" w:eastAsiaTheme="minorEastAsia" w:hAnsi="Arial" w:cs="Arial"/>
                <w:b/>
                <w:i/>
                <w:lang w:eastAsia="zh-CN"/>
              </w:rPr>
              <w:t xml:space="preserve">Response to 2): </w:t>
            </w:r>
            <w:bookmarkStart w:id="7" w:name="OLE_LINK23"/>
            <w:r>
              <w:rPr>
                <w:rFonts w:ascii="Arial" w:eastAsia="Times New Roman" w:hAnsi="Arial" w:cs="Arial"/>
                <w:i/>
                <w:iCs/>
                <w:color w:val="000000"/>
                <w:shd w:val="clear" w:color="auto" w:fill="FFFFFF"/>
                <w:lang w:val="en-US" w:eastAsia="zh-CN" w:bidi="ar"/>
              </w:rPr>
              <w:t>powerClassNRPart-r16</w:t>
            </w:r>
            <w:bookmarkEnd w:id="7"/>
            <w:r>
              <w:rPr>
                <w:rFonts w:ascii="Arial" w:eastAsia="Times New Roman" w:hAnsi="Arial" w:cs="Arial" w:hint="eastAsia"/>
                <w:color w:val="000000"/>
                <w:shd w:val="clear" w:color="auto" w:fill="FFFFFF"/>
                <w:lang w:val="en-US" w:eastAsia="zh-CN" w:bidi="ar"/>
              </w:rPr>
              <w:t xml:space="preserve"> applies for MR-DC, while </w:t>
            </w:r>
            <w:r>
              <w:rPr>
                <w:rFonts w:ascii="Arial" w:hAnsi="Arial" w:cs="Arial"/>
              </w:rPr>
              <w:t>ue-PowerClassPerBandPerBC-r17</w:t>
            </w:r>
            <w:r>
              <w:rPr>
                <w:rFonts w:ascii="Arial" w:eastAsia="SimSun" w:hAnsi="Arial" w:cs="Arial" w:hint="eastAsia"/>
                <w:lang w:val="en-US" w:eastAsia="zh-CN"/>
              </w:rPr>
              <w:t xml:space="preserve"> is for only NR inter-band UL CA,</w:t>
            </w:r>
            <w:r>
              <w:rPr>
                <w:rFonts w:ascii="Arial" w:eastAsia="Times New Roman" w:hAnsi="Arial" w:cs="Arial" w:hint="eastAsia"/>
                <w:color w:val="000000"/>
                <w:shd w:val="clear" w:color="auto" w:fill="FFFFFF"/>
                <w:lang w:val="en-US" w:eastAsia="zh-CN" w:bidi="ar"/>
              </w:rPr>
              <w:t xml:space="preserve"> </w:t>
            </w:r>
            <w:bookmarkStart w:id="8" w:name="OLE_LINK16"/>
            <w:r>
              <w:rPr>
                <w:rFonts w:ascii="Arial" w:eastAsia="Times New Roman" w:hAnsi="Arial" w:cs="Arial" w:hint="eastAsia"/>
                <w:color w:val="000000"/>
                <w:shd w:val="clear" w:color="auto" w:fill="FFFFFF"/>
                <w:lang w:val="en-US" w:eastAsia="zh-CN" w:bidi="ar"/>
              </w:rPr>
              <w:t xml:space="preserve">there is no </w:t>
            </w:r>
            <w:r>
              <w:rPr>
                <w:rFonts w:ascii="Arial" w:eastAsia="Times New Roman" w:hAnsi="Arial" w:cs="Arial"/>
                <w:color w:val="000000"/>
                <w:shd w:val="clear" w:color="auto" w:fill="FFFFFF"/>
                <w:lang w:val="en-US" w:eastAsia="zh-CN" w:bidi="ar"/>
              </w:rPr>
              <w:t>interac</w:t>
            </w:r>
            <w:r>
              <w:rPr>
                <w:rFonts w:ascii="Arial" w:eastAsia="Times New Roman" w:hAnsi="Arial" w:cs="Arial" w:hint="eastAsia"/>
                <w:color w:val="000000"/>
                <w:shd w:val="clear" w:color="auto" w:fill="FFFFFF"/>
                <w:lang w:val="en-US" w:eastAsia="zh-CN" w:bidi="ar"/>
              </w:rPr>
              <w:t xml:space="preserve">tion between </w:t>
            </w:r>
            <w:bookmarkStart w:id="9" w:name="OLE_LINK25"/>
            <w:r>
              <w:rPr>
                <w:rFonts w:ascii="Arial" w:eastAsia="Times New Roman" w:hAnsi="Arial" w:cs="Arial" w:hint="eastAsia"/>
                <w:i/>
                <w:iCs/>
                <w:color w:val="000000"/>
                <w:shd w:val="clear" w:color="auto" w:fill="FFFFFF"/>
                <w:lang w:val="en-US" w:eastAsia="zh-CN" w:bidi="ar"/>
              </w:rPr>
              <w:t>ue-PowerClassPerBandPerBC-r17</w:t>
            </w:r>
            <w:r>
              <w:rPr>
                <w:rFonts w:ascii="Arial" w:eastAsia="Times New Roman" w:hAnsi="Arial" w:cs="Arial" w:hint="eastAsia"/>
                <w:color w:val="000000"/>
                <w:shd w:val="clear" w:color="auto" w:fill="FFFFFF"/>
                <w:lang w:val="en-US" w:eastAsia="zh-CN" w:bidi="ar"/>
              </w:rPr>
              <w:t xml:space="preserve"> </w:t>
            </w:r>
            <w:bookmarkEnd w:id="9"/>
            <w:r>
              <w:rPr>
                <w:rFonts w:ascii="Arial" w:eastAsia="Times New Roman" w:hAnsi="Arial" w:cs="Arial" w:hint="eastAsia"/>
                <w:color w:val="000000"/>
                <w:shd w:val="clear" w:color="auto" w:fill="FFFFFF"/>
                <w:lang w:val="en-US" w:eastAsia="zh-CN" w:bidi="ar"/>
              </w:rPr>
              <w:t xml:space="preserve">and </w:t>
            </w:r>
            <w:r>
              <w:rPr>
                <w:rFonts w:ascii="Arial" w:eastAsia="Times New Roman" w:hAnsi="Arial" w:cs="Arial"/>
                <w:i/>
                <w:iCs/>
                <w:color w:val="000000"/>
                <w:shd w:val="clear" w:color="auto" w:fill="FFFFFF"/>
                <w:lang w:val="en-US" w:eastAsia="zh-CN" w:bidi="ar"/>
              </w:rPr>
              <w:t>powerClassNRPart-r16</w:t>
            </w:r>
            <w:r>
              <w:rPr>
                <w:rFonts w:ascii="Arial" w:eastAsia="Times New Roman" w:hAnsi="Arial" w:cs="Arial" w:hint="eastAsia"/>
                <w:color w:val="000000"/>
                <w:shd w:val="clear" w:color="auto" w:fill="FFFFFF"/>
                <w:lang w:val="en-US" w:eastAsia="zh-CN" w:bidi="ar"/>
              </w:rPr>
              <w:t>.</w:t>
            </w:r>
            <w:bookmarkEnd w:id="8"/>
          </w:p>
          <w:p w14:paraId="1A27FAC5" w14:textId="77777777" w:rsidR="002812AB" w:rsidRDefault="002812AB" w:rsidP="002812AB">
            <w:pPr>
              <w:pStyle w:val="TAL"/>
              <w:spacing w:before="120" w:after="120"/>
              <w:rPr>
                <w:rFonts w:eastAsia="Times New Roman" w:cs="Arial"/>
                <w:color w:val="000000"/>
                <w:sz w:val="20"/>
                <w:shd w:val="clear" w:color="auto" w:fill="FFFFFF"/>
                <w:lang w:val="en-US" w:bidi="ar"/>
              </w:rPr>
            </w:pPr>
            <w:r>
              <w:rPr>
                <w:rFonts w:eastAsia="Times New Roman" w:cs="Arial" w:hint="eastAsia"/>
                <w:color w:val="000000"/>
                <w:sz w:val="20"/>
                <w:shd w:val="clear" w:color="auto" w:fill="FFFFFF"/>
                <w:lang w:val="en-US" w:eastAsia="zh-CN" w:bidi="ar"/>
              </w:rPr>
              <w:lastRenderedPageBreak/>
              <w:t xml:space="preserve">If </w:t>
            </w:r>
            <w:r>
              <w:rPr>
                <w:rFonts w:cs="Arial"/>
                <w:i/>
                <w:iCs/>
                <w:sz w:val="20"/>
              </w:rPr>
              <w:t>ue-PowerClassPerBandPerBC-r17</w:t>
            </w:r>
            <w:r>
              <w:rPr>
                <w:rFonts w:eastAsia="SimSun" w:cs="Arial" w:hint="eastAsia"/>
                <w:i/>
                <w:iCs/>
                <w:sz w:val="20"/>
                <w:lang w:val="en-US" w:eastAsia="zh-CN"/>
              </w:rPr>
              <w:t xml:space="preserve"> </w:t>
            </w:r>
            <w:r>
              <w:rPr>
                <w:rFonts w:eastAsia="SimSun" w:cs="Arial" w:hint="eastAsia"/>
                <w:sz w:val="20"/>
                <w:lang w:val="en-US" w:eastAsia="zh-CN"/>
              </w:rPr>
              <w:t xml:space="preserve">is absent, the </w:t>
            </w:r>
            <w:bookmarkStart w:id="10" w:name="OLE_LINK29"/>
            <w:r>
              <w:rPr>
                <w:rFonts w:eastAsia="Times New Roman" w:cs="Arial"/>
                <w:color w:val="000000"/>
                <w:sz w:val="20"/>
                <w:shd w:val="clear" w:color="auto" w:fill="FFFFFF"/>
                <w:lang w:val="en-US" w:eastAsia="zh-CN" w:bidi="ar"/>
              </w:rPr>
              <w:t xml:space="preserve">interaction </w:t>
            </w:r>
            <w:bookmarkEnd w:id="10"/>
            <w:r>
              <w:rPr>
                <w:rFonts w:eastAsia="Times New Roman" w:cs="Arial" w:hint="eastAsia"/>
                <w:color w:val="000000"/>
                <w:sz w:val="20"/>
                <w:shd w:val="clear" w:color="auto" w:fill="FFFFFF"/>
                <w:lang w:val="en-US" w:eastAsia="zh-CN" w:bidi="ar"/>
              </w:rPr>
              <w:t xml:space="preserve">between </w:t>
            </w:r>
            <w:proofErr w:type="spellStart"/>
            <w:r>
              <w:rPr>
                <w:rFonts w:eastAsia="Times New Roman" w:cs="Arial"/>
                <w:i/>
                <w:iCs/>
                <w:color w:val="000000"/>
                <w:sz w:val="20"/>
                <w:shd w:val="clear" w:color="auto" w:fill="FFFFFF"/>
                <w:lang w:val="en-US" w:eastAsia="zh-CN" w:bidi="ar"/>
              </w:rPr>
              <w:t>ue-PowerClass</w:t>
            </w:r>
            <w:proofErr w:type="spellEnd"/>
            <w:r>
              <w:rPr>
                <w:rFonts w:eastAsia="Times New Roman" w:cs="Arial"/>
                <w:i/>
                <w:iCs/>
                <w:color w:val="000000"/>
                <w:sz w:val="20"/>
                <w:shd w:val="clear" w:color="auto" w:fill="FFFFFF"/>
                <w:lang w:val="en-US" w:eastAsia="zh-CN" w:bidi="ar"/>
              </w:rPr>
              <w:t>/ue-PowerClass-v1610/ue-PowerClass-1700</w:t>
            </w:r>
            <w:r>
              <w:rPr>
                <w:rFonts w:eastAsia="Times New Roman" w:cs="Arial" w:hint="eastAsia"/>
                <w:i/>
                <w:iCs/>
                <w:color w:val="000000"/>
                <w:sz w:val="20"/>
                <w:shd w:val="clear" w:color="auto" w:fill="FFFFFF"/>
                <w:lang w:val="en-US" w:eastAsia="zh-CN" w:bidi="ar"/>
              </w:rPr>
              <w:t xml:space="preserve"> </w:t>
            </w:r>
            <w:r>
              <w:rPr>
                <w:rFonts w:eastAsia="Times New Roman" w:cs="Arial"/>
                <w:color w:val="000000"/>
                <w:sz w:val="20"/>
                <w:shd w:val="clear" w:color="auto" w:fill="FFFFFF"/>
                <w:lang w:val="en-US" w:eastAsia="zh-CN" w:bidi="ar"/>
              </w:rPr>
              <w:t xml:space="preserve">and </w:t>
            </w:r>
            <w:proofErr w:type="spellStart"/>
            <w:r>
              <w:rPr>
                <w:rFonts w:eastAsia="Times New Roman" w:cs="Arial"/>
                <w:i/>
                <w:iCs/>
                <w:color w:val="000000"/>
                <w:sz w:val="20"/>
                <w:shd w:val="clear" w:color="auto" w:fill="FFFFFF"/>
                <w:lang w:val="en-US" w:eastAsia="zh-CN" w:bidi="ar"/>
              </w:rPr>
              <w:t>powerClass</w:t>
            </w:r>
            <w:proofErr w:type="spellEnd"/>
            <w:r>
              <w:rPr>
                <w:rFonts w:eastAsia="Times New Roman" w:cs="Arial"/>
                <w:i/>
                <w:iCs/>
                <w:color w:val="000000"/>
                <w:sz w:val="20"/>
                <w:shd w:val="clear" w:color="auto" w:fill="FFFFFF"/>
                <w:lang w:val="en-US" w:eastAsia="zh-CN" w:bidi="ar"/>
              </w:rPr>
              <w:t>/powerClass-v1610</w:t>
            </w:r>
            <w:r>
              <w:rPr>
                <w:rFonts w:eastAsia="Times New Roman" w:cs="Arial" w:hint="eastAsia"/>
                <w:color w:val="000000"/>
                <w:sz w:val="20"/>
                <w:shd w:val="clear" w:color="auto" w:fill="FFFFFF"/>
                <w:lang w:val="en-US" w:eastAsia="zh-CN" w:bidi="ar"/>
              </w:rPr>
              <w:t xml:space="preserve"> have already been described in RAN2 spec.</w:t>
            </w:r>
          </w:p>
          <w:p w14:paraId="72C8A31B" w14:textId="347FDE47" w:rsidR="00A63D3A" w:rsidRPr="002812AB" w:rsidRDefault="002812AB" w:rsidP="000B4179">
            <w:pPr>
              <w:pStyle w:val="TAL"/>
              <w:spacing w:before="120" w:after="120"/>
              <w:rPr>
                <w:rFonts w:eastAsia="SimSun" w:cs="Arial"/>
                <w:i/>
                <w:iCs/>
                <w:sz w:val="20"/>
                <w:lang w:val="en-US"/>
              </w:rPr>
            </w:pPr>
            <w:r>
              <w:rPr>
                <w:rFonts w:eastAsia="Times New Roman" w:cs="Arial" w:hint="eastAsia"/>
                <w:color w:val="000000"/>
                <w:sz w:val="20"/>
                <w:shd w:val="clear" w:color="auto" w:fill="FFFFFF"/>
                <w:lang w:val="en-US" w:eastAsia="zh-CN" w:bidi="ar"/>
              </w:rPr>
              <w:t xml:space="preserve">If </w:t>
            </w:r>
            <w:bookmarkStart w:id="11" w:name="OLE_LINK21"/>
            <w:r>
              <w:rPr>
                <w:rFonts w:cs="Arial"/>
                <w:i/>
                <w:iCs/>
                <w:sz w:val="20"/>
              </w:rPr>
              <w:t>ue-PowerClassPerBandPerBC-r17</w:t>
            </w:r>
            <w:r>
              <w:rPr>
                <w:rFonts w:eastAsia="SimSun" w:cs="Arial" w:hint="eastAsia"/>
                <w:i/>
                <w:iCs/>
                <w:sz w:val="20"/>
                <w:lang w:val="en-US" w:eastAsia="zh-CN"/>
              </w:rPr>
              <w:t xml:space="preserve"> </w:t>
            </w:r>
            <w:bookmarkEnd w:id="11"/>
            <w:r>
              <w:rPr>
                <w:rFonts w:eastAsia="SimSun" w:cs="Arial" w:hint="eastAsia"/>
                <w:sz w:val="20"/>
                <w:lang w:val="en-US" w:eastAsia="zh-CN"/>
              </w:rPr>
              <w:t>is present, and i</w:t>
            </w:r>
            <w:r>
              <w:rPr>
                <w:rFonts w:eastAsia="Times New Roman" w:cs="Arial" w:hint="eastAsia"/>
                <w:color w:val="000000"/>
                <w:sz w:val="20"/>
                <w:shd w:val="clear" w:color="auto" w:fill="FFFFFF"/>
                <w:lang w:val="en-US" w:bidi="ar"/>
              </w:rPr>
              <w:t>f th</w:t>
            </w:r>
            <w:r>
              <w:rPr>
                <w:rFonts w:eastAsia="SimSun" w:cs="Arial" w:hint="eastAsia"/>
                <w:color w:val="000000"/>
                <w:sz w:val="20"/>
                <w:shd w:val="clear" w:color="auto" w:fill="FFFFFF"/>
                <w:lang w:val="en-US" w:eastAsia="zh-CN" w:bidi="ar"/>
              </w:rPr>
              <w:t>e</w:t>
            </w:r>
            <w:r>
              <w:rPr>
                <w:rFonts w:eastAsia="Times New Roman" w:cs="Arial" w:hint="eastAsia"/>
                <w:color w:val="000000"/>
                <w:sz w:val="20"/>
                <w:shd w:val="clear" w:color="auto" w:fill="FFFFFF"/>
                <w:lang w:val="en-US" w:bidi="ar"/>
              </w:rPr>
              <w:t xml:space="preserve"> power class</w:t>
            </w:r>
            <w:r>
              <w:rPr>
                <w:rFonts w:eastAsia="SimSun" w:cs="Arial" w:hint="eastAsia"/>
                <w:color w:val="000000"/>
                <w:sz w:val="20"/>
                <w:shd w:val="clear" w:color="auto" w:fill="FFFFFF"/>
                <w:lang w:val="en-US" w:eastAsia="zh-CN" w:bidi="ar"/>
              </w:rPr>
              <w:t xml:space="preserve"> of this band combination indicated by</w:t>
            </w:r>
            <w:r>
              <w:rPr>
                <w:rFonts w:eastAsia="Times New Roman" w:cs="Arial" w:hint="eastAsia"/>
                <w:color w:val="000000"/>
                <w:sz w:val="20"/>
                <w:shd w:val="clear" w:color="auto" w:fill="FFFFFF"/>
                <w:lang w:val="en-US" w:bidi="ar"/>
              </w:rPr>
              <w:t xml:space="preserve"> </w:t>
            </w:r>
            <w:proofErr w:type="spellStart"/>
            <w:r>
              <w:rPr>
                <w:bCs/>
                <w:i/>
                <w:sz w:val="20"/>
              </w:rPr>
              <w:t>powerClass</w:t>
            </w:r>
            <w:proofErr w:type="spellEnd"/>
            <w:r>
              <w:rPr>
                <w:rFonts w:eastAsia="SimSun" w:hint="eastAsia"/>
                <w:bCs/>
                <w:i/>
                <w:sz w:val="20"/>
                <w:lang w:val="en-US" w:eastAsia="zh-CN"/>
              </w:rPr>
              <w:t>/</w:t>
            </w:r>
            <w:r>
              <w:rPr>
                <w:bCs/>
                <w:i/>
                <w:sz w:val="20"/>
              </w:rPr>
              <w:t>powerClass-v1610</w:t>
            </w:r>
            <w:r>
              <w:rPr>
                <w:rFonts w:eastAsia="SimSun" w:hint="eastAsia"/>
                <w:bCs/>
                <w:i/>
                <w:sz w:val="20"/>
                <w:lang w:val="en-US" w:eastAsia="zh-CN"/>
              </w:rPr>
              <w:t xml:space="preserve"> </w:t>
            </w:r>
            <w:r>
              <w:rPr>
                <w:rFonts w:eastAsia="Times New Roman" w:cs="Arial" w:hint="eastAsia"/>
                <w:color w:val="000000"/>
                <w:sz w:val="20"/>
                <w:shd w:val="clear" w:color="auto" w:fill="FFFFFF"/>
                <w:lang w:val="en-US" w:bidi="ar"/>
              </w:rPr>
              <w:t>is higher than the power class</w:t>
            </w:r>
            <w:r>
              <w:rPr>
                <w:rFonts w:eastAsia="SimSun" w:cs="Arial" w:hint="eastAsia"/>
                <w:color w:val="000000"/>
                <w:sz w:val="20"/>
                <w:shd w:val="clear" w:color="auto" w:fill="FFFFFF"/>
                <w:lang w:val="en-US" w:eastAsia="zh-CN" w:bidi="ar"/>
              </w:rPr>
              <w:t xml:space="preserve"> </w:t>
            </w:r>
            <w:r>
              <w:rPr>
                <w:sz w:val="20"/>
              </w:rPr>
              <w:t>that the UE supports on the individual bands of this band combination</w:t>
            </w:r>
            <w:r>
              <w:rPr>
                <w:rFonts w:eastAsia="SimSun" w:cs="Arial" w:hint="eastAsia"/>
                <w:color w:val="000000"/>
                <w:sz w:val="20"/>
                <w:shd w:val="clear" w:color="auto" w:fill="FFFFFF"/>
                <w:lang w:val="en-US" w:eastAsia="zh-CN" w:bidi="ar"/>
              </w:rPr>
              <w:t xml:space="preserve"> </w:t>
            </w:r>
            <w:bookmarkStart w:id="12" w:name="OLE_LINK14"/>
            <w:r>
              <w:rPr>
                <w:rFonts w:eastAsia="SimSun" w:cs="Arial" w:hint="eastAsia"/>
                <w:color w:val="000000"/>
                <w:sz w:val="20"/>
                <w:shd w:val="clear" w:color="auto" w:fill="FFFFFF"/>
                <w:lang w:val="en-US" w:eastAsia="zh-CN" w:bidi="ar"/>
              </w:rPr>
              <w:t>(</w:t>
            </w:r>
            <w:r>
              <w:rPr>
                <w:rFonts w:cs="Arial"/>
                <w:i/>
                <w:iCs/>
                <w:sz w:val="20"/>
              </w:rPr>
              <w:t>ue-</w:t>
            </w:r>
            <w:bookmarkStart w:id="13" w:name="OLE_LINK5"/>
            <w:r>
              <w:rPr>
                <w:rFonts w:cs="Arial"/>
                <w:i/>
                <w:iCs/>
                <w:sz w:val="20"/>
              </w:rPr>
              <w:t>PowerClassPerBandPerBC-r17</w:t>
            </w:r>
            <w:bookmarkEnd w:id="12"/>
            <w:bookmarkEnd w:id="13"/>
            <w:r>
              <w:rPr>
                <w:rFonts w:eastAsia="SimSun" w:cs="Arial" w:hint="eastAsia"/>
                <w:i/>
                <w:iCs/>
                <w:sz w:val="20"/>
                <w:lang w:val="en-US" w:eastAsia="zh-CN"/>
              </w:rPr>
              <w:t>)</w:t>
            </w:r>
            <w:r>
              <w:rPr>
                <w:rFonts w:cs="Arial" w:hint="eastAsia"/>
                <w:i/>
                <w:iCs/>
                <w:sz w:val="20"/>
                <w:lang w:val="en-US" w:eastAsia="zh-CN"/>
              </w:rPr>
              <w:t xml:space="preserve">, </w:t>
            </w:r>
            <w:r>
              <w:rPr>
                <w:rFonts w:eastAsia="Times New Roman" w:cs="Arial" w:hint="eastAsia"/>
                <w:color w:val="000000"/>
                <w:sz w:val="20"/>
                <w:shd w:val="clear" w:color="auto" w:fill="FFFFFF"/>
                <w:lang w:val="en-US" w:eastAsia="zh-CN" w:bidi="ar"/>
              </w:rPr>
              <w:t>t</w:t>
            </w:r>
            <w:r>
              <w:rPr>
                <w:rFonts w:eastAsia="SimSun" w:cs="Arial" w:hint="eastAsia"/>
                <w:sz w:val="20"/>
                <w:lang w:val="en-US" w:eastAsia="zh-CN"/>
              </w:rPr>
              <w:t xml:space="preserve">he </w:t>
            </w:r>
            <w:bookmarkStart w:id="14" w:name="OLE_LINK6"/>
            <w:r>
              <w:rPr>
                <w:rFonts w:eastAsia="SimSun" w:cs="Arial" w:hint="eastAsia"/>
                <w:sz w:val="20"/>
                <w:lang w:val="en-US" w:eastAsia="zh-CN"/>
              </w:rPr>
              <w:t>maximum UE power</w:t>
            </w:r>
            <w:r>
              <w:rPr>
                <w:rFonts w:eastAsia="Times New Roman" w:cs="Arial" w:hint="eastAsia"/>
                <w:color w:val="000000"/>
                <w:sz w:val="20"/>
                <w:shd w:val="clear" w:color="auto" w:fill="FFFFFF"/>
                <w:lang w:val="en-US" w:eastAsia="zh-CN" w:bidi="ar"/>
              </w:rPr>
              <w:t xml:space="preserve"> </w:t>
            </w:r>
            <w:r>
              <w:rPr>
                <w:rFonts w:eastAsia="Times New Roman" w:cs="Arial" w:hint="eastAsia"/>
                <w:color w:val="000000"/>
                <w:sz w:val="20"/>
                <w:shd w:val="clear" w:color="auto" w:fill="FFFFFF"/>
                <w:lang w:val="en-US" w:bidi="ar"/>
              </w:rPr>
              <w:t xml:space="preserve">available in </w:t>
            </w:r>
            <w:r>
              <w:rPr>
                <w:rFonts w:eastAsia="SimSun" w:cs="Arial" w:hint="eastAsia"/>
                <w:color w:val="000000"/>
                <w:sz w:val="20"/>
                <w:shd w:val="clear" w:color="auto" w:fill="FFFFFF"/>
                <w:lang w:val="en-US" w:eastAsia="zh-CN" w:bidi="ar"/>
              </w:rPr>
              <w:t>each band</w:t>
            </w:r>
            <w:bookmarkEnd w:id="14"/>
            <w:r>
              <w:rPr>
                <w:rFonts w:eastAsia="Times New Roman" w:cs="Arial" w:hint="eastAsia"/>
                <w:color w:val="000000"/>
                <w:sz w:val="20"/>
                <w:shd w:val="clear" w:color="auto" w:fill="FFFFFF"/>
                <w:lang w:val="en-US" w:eastAsia="zh-CN" w:bidi="ar"/>
              </w:rPr>
              <w:t xml:space="preserve"> s</w:t>
            </w:r>
            <w:r>
              <w:rPr>
                <w:rFonts w:eastAsia="SimSun" w:cs="Arial" w:hint="eastAsia"/>
                <w:sz w:val="20"/>
                <w:lang w:val="en-US" w:eastAsia="zh-CN"/>
              </w:rPr>
              <w:t xml:space="preserve">hall be determined by </w:t>
            </w:r>
            <w:r>
              <w:rPr>
                <w:rFonts w:cs="Arial"/>
                <w:i/>
                <w:iCs/>
                <w:sz w:val="20"/>
              </w:rPr>
              <w:t>ue-PowerClassPerBandPerBC-r17</w:t>
            </w:r>
            <w:r>
              <w:rPr>
                <w:rFonts w:eastAsia="SimSun" w:cs="Arial" w:hint="eastAsia"/>
                <w:i/>
                <w:iCs/>
                <w:sz w:val="20"/>
                <w:lang w:val="en-US" w:eastAsia="zh-CN"/>
              </w:rPr>
              <w:t xml:space="preserve">. </w:t>
            </w:r>
          </w:p>
        </w:tc>
      </w:tr>
      <w:tr w:rsidR="000B4179" w14:paraId="6BFF2559" w14:textId="77777777" w:rsidTr="002812AB">
        <w:trPr>
          <w:trHeight w:val="468"/>
        </w:trPr>
        <w:tc>
          <w:tcPr>
            <w:tcW w:w="1075" w:type="dxa"/>
          </w:tcPr>
          <w:p w14:paraId="349E69D7" w14:textId="48E070F8" w:rsidR="000B4179" w:rsidRPr="00A63D3A" w:rsidRDefault="004116DD" w:rsidP="004343ED">
            <w:pPr>
              <w:spacing w:before="120" w:after="120"/>
              <w:rPr>
                <w:rFonts w:asciiTheme="minorHAnsi" w:hAnsiTheme="minorHAnsi" w:cstheme="minorHAnsi"/>
              </w:rPr>
            </w:pPr>
            <w:r w:rsidRPr="004116DD">
              <w:rPr>
                <w:rFonts w:asciiTheme="minorHAnsi" w:hAnsiTheme="minorHAnsi" w:cstheme="minorHAnsi"/>
              </w:rPr>
              <w:lastRenderedPageBreak/>
              <w:t>R4-2301595</w:t>
            </w:r>
          </w:p>
        </w:tc>
        <w:tc>
          <w:tcPr>
            <w:tcW w:w="548" w:type="dxa"/>
          </w:tcPr>
          <w:p w14:paraId="3C4F37FE" w14:textId="1B1FAB6C" w:rsidR="000B4179" w:rsidRDefault="000B4179" w:rsidP="004343ED">
            <w:pPr>
              <w:spacing w:before="120" w:after="120"/>
              <w:rPr>
                <w:rFonts w:asciiTheme="minorHAnsi" w:hAnsiTheme="minorHAnsi" w:cstheme="minorHAnsi"/>
              </w:rPr>
            </w:pPr>
            <w:r>
              <w:rPr>
                <w:rFonts w:asciiTheme="minorHAnsi" w:hAnsiTheme="minorHAnsi" w:cstheme="minorHAnsi"/>
              </w:rPr>
              <w:t>MediaTek</w:t>
            </w:r>
          </w:p>
        </w:tc>
        <w:tc>
          <w:tcPr>
            <w:tcW w:w="8008" w:type="dxa"/>
          </w:tcPr>
          <w:p w14:paraId="627DE809" w14:textId="77777777" w:rsidR="00BF4D4F" w:rsidRDefault="00BF4D4F" w:rsidP="00BF4D4F">
            <w:pPr>
              <w:jc w:val="both"/>
              <w:rPr>
                <w:b/>
                <w:lang w:val="en-US"/>
              </w:rPr>
            </w:pPr>
            <w:r w:rsidRPr="00E6300D">
              <w:rPr>
                <w:b/>
                <w:lang w:val="en-US"/>
              </w:rPr>
              <w:t>Observation 1: In current RAN4 specs, there are still ambiguities related to the actual</w:t>
            </w:r>
            <w:r>
              <w:rPr>
                <w:b/>
                <w:lang w:val="en-US"/>
              </w:rPr>
              <w:t xml:space="preserve"> functioning</w:t>
            </w:r>
            <w:r w:rsidRPr="00E6300D">
              <w:rPr>
                <w:b/>
                <w:lang w:val="en-US"/>
              </w:rPr>
              <w:t xml:space="preserve"> power class of a band in a band combination.</w:t>
            </w:r>
          </w:p>
          <w:p w14:paraId="133B9137" w14:textId="77777777" w:rsidR="00BF4D4F" w:rsidRDefault="00BF4D4F" w:rsidP="00BF4D4F">
            <w:pPr>
              <w:rPr>
                <w:b/>
                <w:bCs/>
                <w:lang w:eastAsia="ja-JP"/>
              </w:rPr>
            </w:pPr>
            <w:r w:rsidRPr="00D60F82">
              <w:rPr>
                <w:b/>
                <w:bCs/>
                <w:lang w:eastAsia="ja-JP"/>
              </w:rPr>
              <w:t xml:space="preserve">Observation 2: Single Band Power Class </w:t>
            </w:r>
            <w:r>
              <w:rPr>
                <w:b/>
                <w:bCs/>
                <w:lang w:eastAsia="ja-JP"/>
              </w:rPr>
              <w:t xml:space="preserve">always </w:t>
            </w:r>
            <w:r w:rsidRPr="00D60F82">
              <w:rPr>
                <w:b/>
                <w:bCs/>
                <w:lang w:eastAsia="ja-JP"/>
              </w:rPr>
              <w:t xml:space="preserve">represents the maximum </w:t>
            </w:r>
            <w:r>
              <w:rPr>
                <w:b/>
                <w:bCs/>
                <w:lang w:eastAsia="ja-JP"/>
              </w:rPr>
              <w:t>output power availability</w:t>
            </w:r>
            <w:r w:rsidRPr="00D60F82">
              <w:rPr>
                <w:b/>
                <w:bCs/>
                <w:lang w:eastAsia="ja-JP"/>
              </w:rPr>
              <w:t xml:space="preserve"> of Component Band Power Class.</w:t>
            </w:r>
            <w:r>
              <w:rPr>
                <w:b/>
                <w:bCs/>
                <w:lang w:eastAsia="ja-JP"/>
              </w:rPr>
              <w:t xml:space="preserve"> </w:t>
            </w:r>
          </w:p>
          <w:p w14:paraId="6F3EACB1" w14:textId="77777777" w:rsidR="00BF4D4F" w:rsidRPr="00D60F82" w:rsidRDefault="00BF4D4F" w:rsidP="00BF4D4F">
            <w:pPr>
              <w:rPr>
                <w:b/>
                <w:bCs/>
                <w:lang w:eastAsia="ja-JP"/>
              </w:rPr>
            </w:pPr>
            <w:r>
              <w:rPr>
                <w:b/>
                <w:bCs/>
                <w:lang w:eastAsia="ja-JP"/>
              </w:rPr>
              <w:t xml:space="preserve">Observation 3: Without indication of R4 16-8, Component Band Power Class is capped to the minimum of {Band Combination Power Class, Single Band Power Class} if </w:t>
            </w:r>
            <w:r w:rsidRPr="00D60F82">
              <w:rPr>
                <w:b/>
                <w:bCs/>
                <w:i/>
                <w:iCs/>
                <w:lang w:eastAsia="ja-JP"/>
              </w:rPr>
              <w:t>higherPowerLimit-r17</w:t>
            </w:r>
            <w:r w:rsidRPr="00D60F82">
              <w:rPr>
                <w:b/>
                <w:bCs/>
                <w:lang w:eastAsia="ja-JP"/>
              </w:rPr>
              <w:t xml:space="preserve"> is absent</w:t>
            </w:r>
            <w:r>
              <w:rPr>
                <w:b/>
                <w:bCs/>
                <w:lang w:eastAsia="ja-JP"/>
              </w:rPr>
              <w:t>, otherwise Single Band Power Class applies if Single Band Power Class is higher than Band Combination Power Class.</w:t>
            </w:r>
          </w:p>
          <w:p w14:paraId="5273E79A" w14:textId="77777777" w:rsidR="00BF4D4F" w:rsidRPr="00D60F82" w:rsidRDefault="00BF4D4F" w:rsidP="00BF4D4F">
            <w:pPr>
              <w:rPr>
                <w:b/>
                <w:bCs/>
                <w:lang w:eastAsia="ja-JP"/>
              </w:rPr>
            </w:pPr>
            <w:r w:rsidRPr="00D60F82">
              <w:rPr>
                <w:b/>
                <w:bCs/>
                <w:lang w:eastAsia="ja-JP"/>
              </w:rPr>
              <w:t xml:space="preserve">Observation </w:t>
            </w:r>
            <w:r>
              <w:rPr>
                <w:b/>
                <w:bCs/>
                <w:lang w:eastAsia="ja-JP"/>
              </w:rPr>
              <w:t>4</w:t>
            </w:r>
            <w:r w:rsidRPr="00D60F82">
              <w:rPr>
                <w:b/>
                <w:bCs/>
                <w:lang w:eastAsia="ja-JP"/>
              </w:rPr>
              <w:t xml:space="preserve">: </w:t>
            </w:r>
            <w:r>
              <w:rPr>
                <w:b/>
                <w:bCs/>
                <w:lang w:eastAsia="ja-JP"/>
              </w:rPr>
              <w:t>With the indication of R4 16-8, i</w:t>
            </w:r>
            <w:r w:rsidRPr="00D60F82">
              <w:rPr>
                <w:b/>
                <w:bCs/>
                <w:lang w:eastAsia="ja-JP"/>
              </w:rPr>
              <w:t xml:space="preserve">f </w:t>
            </w:r>
            <w:r w:rsidRPr="00D60F82">
              <w:rPr>
                <w:b/>
                <w:bCs/>
                <w:i/>
                <w:iCs/>
                <w:lang w:eastAsia="ja-JP"/>
              </w:rPr>
              <w:t>higherPowerLimit-r17</w:t>
            </w:r>
            <w:r w:rsidRPr="00D60F82">
              <w:rPr>
                <w:b/>
                <w:bCs/>
                <w:lang w:eastAsia="ja-JP"/>
              </w:rPr>
              <w:t xml:space="preserve"> is absent, the Component Band Power Class</w:t>
            </w:r>
            <w:r>
              <w:rPr>
                <w:b/>
                <w:bCs/>
                <w:lang w:eastAsia="ja-JP"/>
              </w:rPr>
              <w:t xml:space="preserve"> is capped to the minimum of {Band Combination Power Class, Single Band Power Class, R4 16-8}</w:t>
            </w:r>
            <w:r w:rsidRPr="00D60F82">
              <w:rPr>
                <w:b/>
                <w:bCs/>
                <w:lang w:eastAsia="ja-JP"/>
              </w:rPr>
              <w:t xml:space="preserve">, otherwise Component Band Power Class </w:t>
            </w:r>
            <w:r>
              <w:rPr>
                <w:b/>
                <w:bCs/>
                <w:lang w:eastAsia="ja-JP"/>
              </w:rPr>
              <w:t xml:space="preserve">is set to the minimum of </w:t>
            </w:r>
            <w:proofErr w:type="gramStart"/>
            <w:r>
              <w:rPr>
                <w:b/>
                <w:bCs/>
                <w:lang w:eastAsia="ja-JP"/>
              </w:rPr>
              <w:t>{ R</w:t>
            </w:r>
            <w:proofErr w:type="gramEnd"/>
            <w:r>
              <w:rPr>
                <w:b/>
                <w:bCs/>
                <w:lang w:eastAsia="ja-JP"/>
              </w:rPr>
              <w:t xml:space="preserve">4 16-8, </w:t>
            </w:r>
            <w:r w:rsidRPr="00D60F82">
              <w:rPr>
                <w:b/>
                <w:bCs/>
                <w:lang w:eastAsia="ja-JP"/>
              </w:rPr>
              <w:t>Single Band Power Class</w:t>
            </w:r>
            <w:r>
              <w:rPr>
                <w:b/>
                <w:bCs/>
                <w:lang w:eastAsia="ja-JP"/>
              </w:rPr>
              <w:t>}</w:t>
            </w:r>
            <w:r w:rsidRPr="00D60F82">
              <w:rPr>
                <w:b/>
                <w:bCs/>
                <w:lang w:eastAsia="ja-JP"/>
              </w:rPr>
              <w:t>.</w:t>
            </w:r>
          </w:p>
          <w:p w14:paraId="4388EEF7" w14:textId="77777777" w:rsidR="00BF4D4F" w:rsidRPr="00A30567" w:rsidRDefault="00BF4D4F" w:rsidP="00BF4D4F">
            <w:pPr>
              <w:jc w:val="both"/>
              <w:rPr>
                <w:b/>
              </w:rPr>
            </w:pPr>
            <w:r w:rsidRPr="00D60F82">
              <w:rPr>
                <w:b/>
                <w:bCs/>
                <w:lang w:val="en-US"/>
              </w:rPr>
              <w:t>Proposal 1: Answer to Question 1 as Though the R4 16-8 is only for inter-band CA, it can be also applicable for a band combination consisting of a single band operated in intra-band non-contiguous CA mode. In this case, the R4 16-8 of all contiguous frequency blocks within the same band should be either absent, or present with identical values.</w:t>
            </w:r>
          </w:p>
          <w:p w14:paraId="77444268" w14:textId="77777777" w:rsidR="00BF4D4F" w:rsidRPr="00A30567" w:rsidRDefault="00BF4D4F" w:rsidP="00BF4D4F">
            <w:pPr>
              <w:jc w:val="both"/>
              <w:rPr>
                <w:b/>
              </w:rPr>
            </w:pPr>
            <w:r w:rsidRPr="00A30567">
              <w:rPr>
                <w:b/>
              </w:rPr>
              <w:t xml:space="preserve">Proposal 2: Answer to Question 2 as: </w:t>
            </w:r>
          </w:p>
          <w:p w14:paraId="10B49754" w14:textId="77777777" w:rsidR="00BF4D4F" w:rsidRPr="00A30567" w:rsidRDefault="00BF4D4F" w:rsidP="00BF4D4F">
            <w:pPr>
              <w:pStyle w:val="ListParagraph"/>
              <w:numPr>
                <w:ilvl w:val="0"/>
                <w:numId w:val="31"/>
              </w:numPr>
              <w:overflowPunct/>
              <w:autoSpaceDE/>
              <w:autoSpaceDN/>
              <w:adjustRightInd/>
              <w:spacing w:after="0"/>
              <w:ind w:firstLineChars="0"/>
              <w:jc w:val="both"/>
              <w:textAlignment w:val="auto"/>
              <w:rPr>
                <w:b/>
              </w:rPr>
            </w:pPr>
            <w:proofErr w:type="spellStart"/>
            <w:r w:rsidRPr="00A30567">
              <w:rPr>
                <w:rFonts w:ascii="Arial" w:hAnsi="Arial" w:cs="Arial"/>
                <w:b/>
                <w:i/>
                <w:iCs/>
                <w:color w:val="000000"/>
                <w:sz w:val="21"/>
                <w:szCs w:val="21"/>
                <w:shd w:val="clear" w:color="auto" w:fill="FFFFFF"/>
                <w:lang w:val="en-US" w:bidi="ar"/>
              </w:rPr>
              <w:t>ue-PowerClass</w:t>
            </w:r>
            <w:proofErr w:type="spellEnd"/>
            <w:r w:rsidRPr="00A30567">
              <w:rPr>
                <w:rFonts w:ascii="Arial" w:hAnsi="Arial" w:cs="Arial"/>
                <w:b/>
                <w:i/>
                <w:iCs/>
                <w:color w:val="000000"/>
                <w:sz w:val="21"/>
                <w:szCs w:val="21"/>
                <w:shd w:val="clear" w:color="auto" w:fill="FFFFFF"/>
                <w:lang w:val="en-US" w:bidi="ar"/>
              </w:rPr>
              <w:t xml:space="preserve">/ue-PowerClass-v1610/ue-PowerClass-1700 </w:t>
            </w:r>
            <w:r w:rsidRPr="00A30567">
              <w:rPr>
                <w:rFonts w:ascii="Arial" w:hAnsi="Arial" w:cs="Arial"/>
                <w:b/>
                <w:color w:val="000000"/>
                <w:sz w:val="21"/>
                <w:szCs w:val="21"/>
                <w:shd w:val="clear" w:color="auto" w:fill="FFFFFF"/>
                <w:lang w:val="en-US" w:bidi="ar"/>
              </w:rPr>
              <w:t xml:space="preserve">always represents the maximum output power availability of each component band in a band combination, and </w:t>
            </w:r>
          </w:p>
          <w:p w14:paraId="7B1E3B9E" w14:textId="77777777" w:rsidR="00BF4D4F" w:rsidRPr="00A30567" w:rsidRDefault="00BF4D4F" w:rsidP="00BF4D4F">
            <w:pPr>
              <w:pStyle w:val="ListParagraph"/>
              <w:numPr>
                <w:ilvl w:val="0"/>
                <w:numId w:val="31"/>
              </w:numPr>
              <w:overflowPunct/>
              <w:autoSpaceDE/>
              <w:autoSpaceDN/>
              <w:adjustRightInd/>
              <w:spacing w:after="0"/>
              <w:ind w:firstLineChars="0"/>
              <w:jc w:val="both"/>
              <w:textAlignment w:val="auto"/>
              <w:rPr>
                <w:b/>
              </w:rPr>
            </w:pPr>
            <w:r w:rsidRPr="00A30567">
              <w:rPr>
                <w:rFonts w:ascii="Arial" w:hAnsi="Arial" w:cs="Arial"/>
                <w:b/>
                <w:color w:val="000000"/>
                <w:sz w:val="21"/>
                <w:szCs w:val="21"/>
                <w:shd w:val="clear" w:color="auto" w:fill="FFFFFF"/>
                <w:lang w:val="en-US" w:bidi="ar"/>
              </w:rPr>
              <w:t>if</w:t>
            </w:r>
            <w:r w:rsidRPr="00A30567">
              <w:rPr>
                <w:rFonts w:ascii="Arial" w:hAnsi="Arial" w:cs="Arial"/>
                <w:b/>
                <w:i/>
                <w:iCs/>
                <w:color w:val="000000"/>
                <w:sz w:val="21"/>
                <w:szCs w:val="21"/>
                <w:shd w:val="clear" w:color="auto" w:fill="FFFFFF"/>
                <w:lang w:val="en-US" w:bidi="ar"/>
              </w:rPr>
              <w:t xml:space="preserve"> </w:t>
            </w:r>
            <w:r w:rsidRPr="00A30567">
              <w:rPr>
                <w:b/>
                <w:i/>
                <w:iCs/>
                <w:lang w:eastAsia="ja-JP"/>
              </w:rPr>
              <w:t>ue-PowerClassPerBandPerBC-r17</w:t>
            </w:r>
            <w:r w:rsidRPr="00A30567">
              <w:rPr>
                <w:b/>
                <w:lang w:eastAsia="ja-JP"/>
              </w:rPr>
              <w:t xml:space="preserve"> is absent, the actual functioning power class of each component band is capped to the minimum of {</w:t>
            </w:r>
            <w:proofErr w:type="spellStart"/>
            <w:r w:rsidRPr="00A30567">
              <w:rPr>
                <w:rFonts w:ascii="Arial" w:hAnsi="Arial" w:cs="Arial"/>
                <w:b/>
                <w:i/>
                <w:iCs/>
                <w:color w:val="000000"/>
                <w:sz w:val="21"/>
                <w:szCs w:val="21"/>
                <w:shd w:val="clear" w:color="auto" w:fill="FFFFFF"/>
                <w:lang w:val="en-US" w:bidi="ar"/>
              </w:rPr>
              <w:t>powerClass</w:t>
            </w:r>
            <w:proofErr w:type="spellEnd"/>
            <w:r w:rsidRPr="00A30567">
              <w:rPr>
                <w:rFonts w:ascii="Arial" w:hAnsi="Arial" w:cs="Arial"/>
                <w:b/>
                <w:i/>
                <w:iCs/>
                <w:color w:val="000000"/>
                <w:sz w:val="21"/>
                <w:szCs w:val="21"/>
                <w:shd w:val="clear" w:color="auto" w:fill="FFFFFF"/>
                <w:lang w:val="en-US" w:bidi="ar"/>
              </w:rPr>
              <w:t xml:space="preserve">/powerClass-v1610, </w:t>
            </w:r>
            <w:proofErr w:type="spellStart"/>
            <w:r w:rsidRPr="00A30567">
              <w:rPr>
                <w:rFonts w:ascii="Arial" w:hAnsi="Arial" w:cs="Arial"/>
                <w:b/>
                <w:i/>
                <w:iCs/>
                <w:color w:val="000000"/>
                <w:sz w:val="21"/>
                <w:szCs w:val="21"/>
                <w:shd w:val="clear" w:color="auto" w:fill="FFFFFF"/>
                <w:lang w:val="en-US" w:bidi="ar"/>
              </w:rPr>
              <w:t>ue-PowerClass</w:t>
            </w:r>
            <w:proofErr w:type="spellEnd"/>
            <w:r w:rsidRPr="00A30567">
              <w:rPr>
                <w:rFonts w:ascii="Arial" w:hAnsi="Arial" w:cs="Arial"/>
                <w:b/>
                <w:i/>
                <w:iCs/>
                <w:color w:val="000000"/>
                <w:sz w:val="21"/>
                <w:szCs w:val="21"/>
                <w:shd w:val="clear" w:color="auto" w:fill="FFFFFF"/>
                <w:lang w:val="en-US" w:bidi="ar"/>
              </w:rPr>
              <w:t>/ue-PowerClass-v1610/ue-PowerClass-1700</w:t>
            </w:r>
            <w:r w:rsidRPr="00A30567">
              <w:rPr>
                <w:b/>
                <w:lang w:eastAsia="ja-JP"/>
              </w:rPr>
              <w:t xml:space="preserve">} if </w:t>
            </w:r>
            <w:r w:rsidRPr="00A30567">
              <w:rPr>
                <w:b/>
                <w:i/>
                <w:iCs/>
                <w:lang w:eastAsia="ja-JP"/>
              </w:rPr>
              <w:t>higherPowerLimit-r17</w:t>
            </w:r>
            <w:r w:rsidRPr="00A30567">
              <w:rPr>
                <w:b/>
                <w:lang w:eastAsia="ja-JP"/>
              </w:rPr>
              <w:t xml:space="preserve"> is absent, otherwise, </w:t>
            </w:r>
            <w:proofErr w:type="spellStart"/>
            <w:r w:rsidRPr="00A30567">
              <w:rPr>
                <w:rFonts w:ascii="Arial" w:hAnsi="Arial" w:cs="Arial"/>
                <w:b/>
                <w:i/>
                <w:iCs/>
                <w:color w:val="000000"/>
                <w:sz w:val="21"/>
                <w:szCs w:val="21"/>
                <w:shd w:val="clear" w:color="auto" w:fill="FFFFFF"/>
                <w:lang w:val="en-US" w:bidi="ar"/>
              </w:rPr>
              <w:t>ue-PowerClass</w:t>
            </w:r>
            <w:proofErr w:type="spellEnd"/>
            <w:r w:rsidRPr="00A30567">
              <w:rPr>
                <w:rFonts w:ascii="Arial" w:hAnsi="Arial" w:cs="Arial"/>
                <w:b/>
                <w:i/>
                <w:iCs/>
                <w:color w:val="000000"/>
                <w:sz w:val="21"/>
                <w:szCs w:val="21"/>
                <w:shd w:val="clear" w:color="auto" w:fill="FFFFFF"/>
                <w:lang w:val="en-US" w:bidi="ar"/>
              </w:rPr>
              <w:t xml:space="preserve">/ue-PowerClass-v1610/ue-PowerClass-1700 </w:t>
            </w:r>
            <w:r w:rsidRPr="00A30567">
              <w:rPr>
                <w:rFonts w:ascii="Arial" w:hAnsi="Arial" w:cs="Arial"/>
                <w:b/>
                <w:color w:val="000000"/>
                <w:sz w:val="21"/>
                <w:szCs w:val="21"/>
                <w:shd w:val="clear" w:color="auto" w:fill="FFFFFF"/>
                <w:lang w:val="en-US" w:bidi="ar"/>
              </w:rPr>
              <w:t xml:space="preserve">applies if it is higher than </w:t>
            </w:r>
            <w:proofErr w:type="spellStart"/>
            <w:r w:rsidRPr="00A30567">
              <w:rPr>
                <w:rFonts w:ascii="Arial" w:hAnsi="Arial" w:cs="Arial"/>
                <w:b/>
                <w:i/>
                <w:iCs/>
                <w:color w:val="000000"/>
                <w:sz w:val="21"/>
                <w:szCs w:val="21"/>
                <w:shd w:val="clear" w:color="auto" w:fill="FFFFFF"/>
                <w:lang w:val="en-US" w:bidi="ar"/>
              </w:rPr>
              <w:t>powerClass</w:t>
            </w:r>
            <w:proofErr w:type="spellEnd"/>
            <w:r w:rsidRPr="00A30567">
              <w:rPr>
                <w:rFonts w:ascii="Arial" w:hAnsi="Arial" w:cs="Arial"/>
                <w:b/>
                <w:i/>
                <w:iCs/>
                <w:color w:val="000000"/>
                <w:sz w:val="21"/>
                <w:szCs w:val="21"/>
                <w:shd w:val="clear" w:color="auto" w:fill="FFFFFF"/>
                <w:lang w:val="en-US" w:bidi="ar"/>
              </w:rPr>
              <w:t xml:space="preserve"> /powerClass-v1610, and </w:t>
            </w:r>
          </w:p>
          <w:p w14:paraId="51E20EE3" w14:textId="77777777" w:rsidR="00BF4D4F" w:rsidRPr="00D4065F" w:rsidRDefault="00BF4D4F" w:rsidP="00BF4D4F">
            <w:pPr>
              <w:pStyle w:val="ListParagraph"/>
              <w:numPr>
                <w:ilvl w:val="0"/>
                <w:numId w:val="31"/>
              </w:numPr>
              <w:overflowPunct/>
              <w:autoSpaceDE/>
              <w:autoSpaceDN/>
              <w:adjustRightInd/>
              <w:spacing w:after="0"/>
              <w:ind w:firstLineChars="0"/>
              <w:jc w:val="both"/>
              <w:textAlignment w:val="auto"/>
              <w:rPr>
                <w:b/>
              </w:rPr>
            </w:pPr>
            <w:r w:rsidRPr="00A30567">
              <w:rPr>
                <w:rFonts w:ascii="Arial" w:hAnsi="Arial" w:cs="Arial"/>
                <w:b/>
                <w:color w:val="000000"/>
                <w:sz w:val="21"/>
                <w:szCs w:val="21"/>
                <w:shd w:val="clear" w:color="auto" w:fill="FFFFFF"/>
                <w:lang w:val="en-US" w:bidi="ar"/>
              </w:rPr>
              <w:t>if</w:t>
            </w:r>
            <w:r w:rsidRPr="00A30567">
              <w:rPr>
                <w:rFonts w:ascii="Arial" w:hAnsi="Arial" w:cs="Arial"/>
                <w:b/>
                <w:i/>
                <w:iCs/>
                <w:color w:val="000000"/>
                <w:sz w:val="21"/>
                <w:szCs w:val="21"/>
                <w:shd w:val="clear" w:color="auto" w:fill="FFFFFF"/>
                <w:lang w:val="en-US" w:bidi="ar"/>
              </w:rPr>
              <w:t xml:space="preserve"> </w:t>
            </w:r>
            <w:r w:rsidRPr="00A30567">
              <w:rPr>
                <w:b/>
                <w:i/>
                <w:iCs/>
                <w:lang w:eastAsia="ja-JP"/>
              </w:rPr>
              <w:t>ue-PowerClassPerBandPerBC-r17</w:t>
            </w:r>
            <w:r w:rsidRPr="00A30567">
              <w:rPr>
                <w:b/>
                <w:lang w:eastAsia="ja-JP"/>
              </w:rPr>
              <w:t xml:space="preserve"> is present, the actual functioning power class of each component band is capped to the minimum of {</w:t>
            </w:r>
            <w:proofErr w:type="spellStart"/>
            <w:r w:rsidRPr="00A30567">
              <w:rPr>
                <w:rFonts w:ascii="Arial" w:hAnsi="Arial" w:cs="Arial"/>
                <w:b/>
                <w:i/>
                <w:iCs/>
                <w:color w:val="000000"/>
                <w:sz w:val="21"/>
                <w:szCs w:val="21"/>
                <w:shd w:val="clear" w:color="auto" w:fill="FFFFFF"/>
                <w:lang w:val="en-US" w:bidi="ar"/>
              </w:rPr>
              <w:t>powerClass</w:t>
            </w:r>
            <w:proofErr w:type="spellEnd"/>
            <w:r w:rsidRPr="00A30567">
              <w:rPr>
                <w:rFonts w:ascii="Arial" w:hAnsi="Arial" w:cs="Arial"/>
                <w:b/>
                <w:i/>
                <w:iCs/>
                <w:color w:val="000000"/>
                <w:sz w:val="21"/>
                <w:szCs w:val="21"/>
                <w:shd w:val="clear" w:color="auto" w:fill="FFFFFF"/>
                <w:lang w:val="en-US" w:bidi="ar"/>
              </w:rPr>
              <w:t xml:space="preserve">/powerClass-v1610, </w:t>
            </w:r>
            <w:proofErr w:type="spellStart"/>
            <w:r w:rsidRPr="00A30567">
              <w:rPr>
                <w:rFonts w:ascii="Arial" w:hAnsi="Arial" w:cs="Arial"/>
                <w:b/>
                <w:i/>
                <w:iCs/>
                <w:color w:val="000000"/>
                <w:sz w:val="21"/>
                <w:szCs w:val="21"/>
                <w:shd w:val="clear" w:color="auto" w:fill="FFFFFF"/>
                <w:lang w:val="en-US" w:bidi="ar"/>
              </w:rPr>
              <w:t>ue-PowerClass</w:t>
            </w:r>
            <w:proofErr w:type="spellEnd"/>
            <w:r w:rsidRPr="00A30567">
              <w:rPr>
                <w:rFonts w:ascii="Arial" w:hAnsi="Arial" w:cs="Arial"/>
                <w:b/>
                <w:i/>
                <w:iCs/>
                <w:color w:val="000000"/>
                <w:sz w:val="21"/>
                <w:szCs w:val="21"/>
                <w:shd w:val="clear" w:color="auto" w:fill="FFFFFF"/>
                <w:lang w:val="en-US" w:bidi="ar"/>
              </w:rPr>
              <w:t xml:space="preserve">/ue-PowerClass-v1610/ue-PowerClass-1700, </w:t>
            </w:r>
            <w:r w:rsidRPr="00A30567">
              <w:rPr>
                <w:b/>
                <w:i/>
                <w:iCs/>
                <w:lang w:eastAsia="ja-JP"/>
              </w:rPr>
              <w:t>ue-PowerClassPerBandPerBC-r17</w:t>
            </w:r>
            <w:r w:rsidRPr="00A30567">
              <w:rPr>
                <w:b/>
                <w:lang w:eastAsia="ja-JP"/>
              </w:rPr>
              <w:t xml:space="preserve">} if </w:t>
            </w:r>
            <w:r w:rsidRPr="00A30567">
              <w:rPr>
                <w:b/>
                <w:i/>
                <w:iCs/>
                <w:lang w:eastAsia="ja-JP"/>
              </w:rPr>
              <w:t>higherPowerLimit-r17</w:t>
            </w:r>
            <w:r w:rsidRPr="00A30567">
              <w:rPr>
                <w:b/>
                <w:lang w:eastAsia="ja-JP"/>
              </w:rPr>
              <w:t xml:space="preserve"> is absent, otherwise, the minimum of {</w:t>
            </w:r>
            <w:proofErr w:type="spellStart"/>
            <w:r w:rsidRPr="00A30567">
              <w:rPr>
                <w:rFonts w:ascii="Arial" w:hAnsi="Arial" w:cs="Arial"/>
                <w:b/>
                <w:i/>
                <w:iCs/>
                <w:color w:val="000000"/>
                <w:sz w:val="21"/>
                <w:szCs w:val="21"/>
                <w:shd w:val="clear" w:color="auto" w:fill="FFFFFF"/>
                <w:lang w:val="en-US" w:bidi="ar"/>
              </w:rPr>
              <w:t>ue-PowerClass</w:t>
            </w:r>
            <w:proofErr w:type="spellEnd"/>
            <w:r w:rsidRPr="00A30567">
              <w:rPr>
                <w:rFonts w:ascii="Arial" w:hAnsi="Arial" w:cs="Arial"/>
                <w:b/>
                <w:i/>
                <w:iCs/>
                <w:color w:val="000000"/>
                <w:sz w:val="21"/>
                <w:szCs w:val="21"/>
                <w:shd w:val="clear" w:color="auto" w:fill="FFFFFF"/>
                <w:lang w:val="en-US" w:bidi="ar"/>
              </w:rPr>
              <w:t xml:space="preserve">/ue-PowerClass-v1610/ue-PowerClass-1700, </w:t>
            </w:r>
            <w:r w:rsidRPr="00A30567">
              <w:rPr>
                <w:b/>
                <w:i/>
                <w:iCs/>
                <w:lang w:eastAsia="ja-JP"/>
              </w:rPr>
              <w:t>ue-PowerClassPerBandPerBC-r17</w:t>
            </w:r>
            <w:r w:rsidRPr="00A30567">
              <w:rPr>
                <w:rFonts w:ascii="Arial" w:hAnsi="Arial" w:cs="Arial"/>
                <w:b/>
                <w:i/>
                <w:iCs/>
                <w:color w:val="000000"/>
                <w:sz w:val="21"/>
                <w:szCs w:val="21"/>
                <w:shd w:val="clear" w:color="auto" w:fill="FFFFFF"/>
                <w:lang w:val="en-US" w:bidi="ar"/>
              </w:rPr>
              <w:t xml:space="preserve">} </w:t>
            </w:r>
            <w:r w:rsidRPr="00A30567">
              <w:rPr>
                <w:rFonts w:ascii="Arial" w:hAnsi="Arial" w:cs="Arial"/>
                <w:b/>
                <w:color w:val="000000"/>
                <w:sz w:val="21"/>
                <w:szCs w:val="21"/>
                <w:shd w:val="clear" w:color="auto" w:fill="FFFFFF"/>
                <w:lang w:val="en-US" w:bidi="ar"/>
              </w:rPr>
              <w:t>applies</w:t>
            </w:r>
            <w:r w:rsidRPr="00A30567">
              <w:rPr>
                <w:rFonts w:ascii="Arial" w:hAnsi="Arial" w:cs="Arial"/>
                <w:b/>
                <w:i/>
                <w:iCs/>
                <w:color w:val="000000"/>
                <w:sz w:val="21"/>
                <w:szCs w:val="21"/>
                <w:shd w:val="clear" w:color="auto" w:fill="FFFFFF"/>
                <w:lang w:val="en-US" w:bidi="ar"/>
              </w:rPr>
              <w:t>.</w:t>
            </w:r>
          </w:p>
          <w:p w14:paraId="68620948" w14:textId="77777777" w:rsidR="00BF4D4F" w:rsidRPr="00A30567" w:rsidRDefault="00BF4D4F" w:rsidP="00BF4D4F">
            <w:pPr>
              <w:pStyle w:val="ListParagraph"/>
              <w:numPr>
                <w:ilvl w:val="0"/>
                <w:numId w:val="31"/>
              </w:numPr>
              <w:overflowPunct/>
              <w:autoSpaceDE/>
              <w:autoSpaceDN/>
              <w:adjustRightInd/>
              <w:spacing w:after="0"/>
              <w:ind w:firstLineChars="0"/>
              <w:jc w:val="both"/>
              <w:textAlignment w:val="auto"/>
              <w:rPr>
                <w:b/>
              </w:rPr>
            </w:pPr>
            <w:r w:rsidRPr="00D4065F">
              <w:rPr>
                <w:b/>
              </w:rPr>
              <w:t>The existing powerClassNRPart-r16 represent the power class of the NR band in an EN-DC band combination, since the R4 16-8 does not apply to EN-DC/NE-DC, powerClassNRPart-r16 is independent from the R4 16-8.</w:t>
            </w:r>
          </w:p>
          <w:p w14:paraId="694E4E95" w14:textId="77777777" w:rsidR="000B4179" w:rsidRDefault="000B4179" w:rsidP="00BF4D4F">
            <w:pPr>
              <w:contextualSpacing/>
            </w:pPr>
          </w:p>
          <w:p w14:paraId="70AC2F1E" w14:textId="77777777" w:rsidR="00BF4D4F" w:rsidRPr="00EC0818" w:rsidRDefault="00BF4D4F" w:rsidP="00BF4D4F">
            <w:pPr>
              <w:rPr>
                <w:lang w:val="en-US"/>
              </w:rPr>
            </w:pPr>
            <w:r w:rsidRPr="00EC0818">
              <w:rPr>
                <w:lang w:val="en-US"/>
              </w:rPr>
              <w:t>Answer to Question 1):</w:t>
            </w:r>
          </w:p>
          <w:p w14:paraId="18988717" w14:textId="77777777" w:rsidR="00BF4D4F" w:rsidRPr="00EC0818" w:rsidRDefault="00BF4D4F" w:rsidP="00BF4D4F">
            <w:pPr>
              <w:ind w:left="709"/>
              <w:rPr>
                <w:lang w:val="en-US"/>
              </w:rPr>
            </w:pPr>
            <w:r w:rsidRPr="00EC0818">
              <w:rPr>
                <w:lang w:val="en-US"/>
              </w:rPr>
              <w:t xml:space="preserve">Though the R4 16-8 is </w:t>
            </w:r>
            <w:r>
              <w:rPr>
                <w:lang w:val="en-US"/>
              </w:rPr>
              <w:t>only</w:t>
            </w:r>
            <w:r w:rsidRPr="00EC0818">
              <w:rPr>
                <w:lang w:val="en-US"/>
              </w:rPr>
              <w:t xml:space="preserve"> for inter-band CA, </w:t>
            </w:r>
            <w:r>
              <w:rPr>
                <w:lang w:val="en-US"/>
              </w:rPr>
              <w:t xml:space="preserve">it can be also applicable for </w:t>
            </w:r>
            <w:r w:rsidRPr="00EC0818">
              <w:rPr>
                <w:lang w:val="en-US"/>
              </w:rPr>
              <w:t>a band combination consisting of a single band</w:t>
            </w:r>
            <w:r>
              <w:rPr>
                <w:lang w:val="en-US"/>
              </w:rPr>
              <w:t xml:space="preserve"> operated in intra-band non-contiguous CA mode</w:t>
            </w:r>
            <w:r w:rsidRPr="00EC0818">
              <w:rPr>
                <w:lang w:val="en-US"/>
              </w:rPr>
              <w:t>.</w:t>
            </w:r>
            <w:r>
              <w:rPr>
                <w:lang w:val="en-US"/>
              </w:rPr>
              <w:t xml:space="preserve"> In this case, the R4 16-8 of all contiguous frequency blocks within the same band should be either absent, or present with identical values.</w:t>
            </w:r>
            <w:r w:rsidRPr="00EC0818">
              <w:rPr>
                <w:lang w:val="en-US"/>
              </w:rPr>
              <w:tab/>
              <w:t xml:space="preserve"> </w:t>
            </w:r>
          </w:p>
          <w:p w14:paraId="2E833421" w14:textId="77777777" w:rsidR="00BF4D4F" w:rsidRPr="00EC0818" w:rsidRDefault="00BF4D4F" w:rsidP="00BF4D4F">
            <w:pPr>
              <w:rPr>
                <w:lang w:val="en-US"/>
              </w:rPr>
            </w:pPr>
            <w:r w:rsidRPr="00EC0818">
              <w:rPr>
                <w:lang w:val="en-US"/>
              </w:rPr>
              <w:lastRenderedPageBreak/>
              <w:t>Answer to Question 2):</w:t>
            </w:r>
          </w:p>
          <w:p w14:paraId="7A73A75B" w14:textId="77777777" w:rsidR="00BF4D4F" w:rsidRPr="00EC0818" w:rsidRDefault="00BF4D4F" w:rsidP="00BF4D4F">
            <w:pPr>
              <w:ind w:left="709"/>
              <w:rPr>
                <w:lang w:val="en-US"/>
              </w:rPr>
            </w:pPr>
            <w:r w:rsidRPr="00EC0818">
              <w:rPr>
                <w:lang w:val="en-US"/>
              </w:rPr>
              <w:t>The interaction between the existing power class capabilities and the R4 16-8 can be shown as:</w:t>
            </w:r>
          </w:p>
          <w:p w14:paraId="41E8584D" w14:textId="77777777" w:rsidR="00BF4D4F" w:rsidRPr="00417D96" w:rsidRDefault="00BF4D4F" w:rsidP="00BF4D4F">
            <w:pPr>
              <w:pStyle w:val="ListParagraph"/>
              <w:numPr>
                <w:ilvl w:val="0"/>
                <w:numId w:val="31"/>
              </w:numPr>
              <w:overflowPunct/>
              <w:autoSpaceDE/>
              <w:autoSpaceDN/>
              <w:adjustRightInd/>
              <w:ind w:firstLineChars="0"/>
              <w:jc w:val="both"/>
              <w:textAlignment w:val="auto"/>
              <w:rPr>
                <w:bCs/>
              </w:rPr>
            </w:pPr>
            <w:proofErr w:type="spellStart"/>
            <w:r w:rsidRPr="00417D96">
              <w:rPr>
                <w:rFonts w:ascii="Arial" w:hAnsi="Arial" w:cs="Arial"/>
                <w:bCs/>
                <w:i/>
                <w:iCs/>
                <w:color w:val="000000"/>
                <w:sz w:val="21"/>
                <w:szCs w:val="21"/>
                <w:shd w:val="clear" w:color="auto" w:fill="FFFFFF"/>
                <w:lang w:val="en-US" w:bidi="ar"/>
              </w:rPr>
              <w:t>ue-PowerClass</w:t>
            </w:r>
            <w:proofErr w:type="spellEnd"/>
            <w:r w:rsidRPr="00417D96">
              <w:rPr>
                <w:rFonts w:ascii="Arial" w:hAnsi="Arial" w:cs="Arial"/>
                <w:bCs/>
                <w:i/>
                <w:iCs/>
                <w:color w:val="000000"/>
                <w:sz w:val="21"/>
                <w:szCs w:val="21"/>
                <w:shd w:val="clear" w:color="auto" w:fill="FFFFFF"/>
                <w:lang w:val="en-US" w:bidi="ar"/>
              </w:rPr>
              <w:t xml:space="preserve">/ue-PowerClass-v1610/ue-PowerClass-1700 </w:t>
            </w:r>
            <w:r w:rsidRPr="00417D96">
              <w:rPr>
                <w:rFonts w:ascii="Arial" w:hAnsi="Arial" w:cs="Arial"/>
                <w:bCs/>
                <w:color w:val="000000"/>
                <w:sz w:val="21"/>
                <w:szCs w:val="21"/>
                <w:shd w:val="clear" w:color="auto" w:fill="FFFFFF"/>
                <w:lang w:val="en-US" w:bidi="ar"/>
              </w:rPr>
              <w:t xml:space="preserve">always represents the maximum output power availability of each component band in a band combination, and </w:t>
            </w:r>
          </w:p>
          <w:p w14:paraId="099060C3" w14:textId="77777777" w:rsidR="00BF4D4F" w:rsidRPr="00417D96" w:rsidRDefault="00BF4D4F" w:rsidP="00BF4D4F">
            <w:pPr>
              <w:pStyle w:val="ListParagraph"/>
              <w:numPr>
                <w:ilvl w:val="0"/>
                <w:numId w:val="31"/>
              </w:numPr>
              <w:overflowPunct/>
              <w:autoSpaceDE/>
              <w:autoSpaceDN/>
              <w:adjustRightInd/>
              <w:ind w:firstLineChars="0"/>
              <w:jc w:val="both"/>
              <w:textAlignment w:val="auto"/>
              <w:rPr>
                <w:bCs/>
              </w:rPr>
            </w:pPr>
            <w:r w:rsidRPr="00417D96">
              <w:rPr>
                <w:rFonts w:ascii="Arial" w:hAnsi="Arial" w:cs="Arial"/>
                <w:bCs/>
                <w:color w:val="000000"/>
                <w:sz w:val="21"/>
                <w:szCs w:val="21"/>
                <w:shd w:val="clear" w:color="auto" w:fill="FFFFFF"/>
                <w:lang w:val="en-US" w:bidi="ar"/>
              </w:rPr>
              <w:t>if</w:t>
            </w:r>
            <w:r w:rsidRPr="00417D96">
              <w:rPr>
                <w:rFonts w:ascii="Arial" w:hAnsi="Arial" w:cs="Arial"/>
                <w:bCs/>
                <w:i/>
                <w:iCs/>
                <w:color w:val="000000"/>
                <w:sz w:val="21"/>
                <w:szCs w:val="21"/>
                <w:shd w:val="clear" w:color="auto" w:fill="FFFFFF"/>
                <w:lang w:val="en-US" w:bidi="ar"/>
              </w:rPr>
              <w:t xml:space="preserve"> </w:t>
            </w:r>
            <w:r w:rsidRPr="00417D96">
              <w:rPr>
                <w:bCs/>
                <w:i/>
                <w:iCs/>
                <w:lang w:eastAsia="ja-JP"/>
              </w:rPr>
              <w:t>ue-PowerClassPerBandPerBC-r17</w:t>
            </w:r>
            <w:r w:rsidRPr="00417D96">
              <w:rPr>
                <w:bCs/>
                <w:lang w:eastAsia="ja-JP"/>
              </w:rPr>
              <w:t xml:space="preserve"> is absent, the actual functioning power class of each component band is capped to the minimum of {</w:t>
            </w:r>
            <w:proofErr w:type="spellStart"/>
            <w:r w:rsidRPr="00417D96">
              <w:rPr>
                <w:rFonts w:ascii="Arial" w:hAnsi="Arial" w:cs="Arial"/>
                <w:bCs/>
                <w:i/>
                <w:iCs/>
                <w:color w:val="000000"/>
                <w:sz w:val="21"/>
                <w:szCs w:val="21"/>
                <w:shd w:val="clear" w:color="auto" w:fill="FFFFFF"/>
                <w:lang w:val="en-US" w:bidi="ar"/>
              </w:rPr>
              <w:t>powerClass</w:t>
            </w:r>
            <w:proofErr w:type="spellEnd"/>
            <w:r w:rsidRPr="00417D96">
              <w:rPr>
                <w:rFonts w:ascii="Arial" w:hAnsi="Arial" w:cs="Arial"/>
                <w:bCs/>
                <w:i/>
                <w:iCs/>
                <w:color w:val="000000"/>
                <w:sz w:val="21"/>
                <w:szCs w:val="21"/>
                <w:shd w:val="clear" w:color="auto" w:fill="FFFFFF"/>
                <w:lang w:val="en-US" w:bidi="ar"/>
              </w:rPr>
              <w:t xml:space="preserve">/powerClass-v1610, </w:t>
            </w:r>
            <w:proofErr w:type="spellStart"/>
            <w:r w:rsidRPr="00417D96">
              <w:rPr>
                <w:rFonts w:ascii="Arial" w:hAnsi="Arial" w:cs="Arial"/>
                <w:bCs/>
                <w:i/>
                <w:iCs/>
                <w:color w:val="000000"/>
                <w:sz w:val="21"/>
                <w:szCs w:val="21"/>
                <w:shd w:val="clear" w:color="auto" w:fill="FFFFFF"/>
                <w:lang w:val="en-US" w:bidi="ar"/>
              </w:rPr>
              <w:t>ue-PowerClass</w:t>
            </w:r>
            <w:proofErr w:type="spellEnd"/>
            <w:r w:rsidRPr="00417D96">
              <w:rPr>
                <w:rFonts w:ascii="Arial" w:hAnsi="Arial" w:cs="Arial"/>
                <w:bCs/>
                <w:i/>
                <w:iCs/>
                <w:color w:val="000000"/>
                <w:sz w:val="21"/>
                <w:szCs w:val="21"/>
                <w:shd w:val="clear" w:color="auto" w:fill="FFFFFF"/>
                <w:lang w:val="en-US" w:bidi="ar"/>
              </w:rPr>
              <w:t>/ue-PowerClass-v1610/ue-PowerClass-1700</w:t>
            </w:r>
            <w:r w:rsidRPr="00417D96">
              <w:rPr>
                <w:bCs/>
                <w:lang w:eastAsia="ja-JP"/>
              </w:rPr>
              <w:t xml:space="preserve">} if </w:t>
            </w:r>
            <w:r w:rsidRPr="00417D96">
              <w:rPr>
                <w:bCs/>
                <w:i/>
                <w:iCs/>
                <w:lang w:eastAsia="ja-JP"/>
              </w:rPr>
              <w:t>higherPowerLimit-r17</w:t>
            </w:r>
            <w:r w:rsidRPr="00417D96">
              <w:rPr>
                <w:bCs/>
                <w:lang w:eastAsia="ja-JP"/>
              </w:rPr>
              <w:t xml:space="preserve"> is absent, otherwise, </w:t>
            </w:r>
            <w:proofErr w:type="spellStart"/>
            <w:r w:rsidRPr="00417D96">
              <w:rPr>
                <w:rFonts w:ascii="Arial" w:hAnsi="Arial" w:cs="Arial"/>
                <w:bCs/>
                <w:i/>
                <w:iCs/>
                <w:color w:val="000000"/>
                <w:sz w:val="21"/>
                <w:szCs w:val="21"/>
                <w:shd w:val="clear" w:color="auto" w:fill="FFFFFF"/>
                <w:lang w:val="en-US" w:bidi="ar"/>
              </w:rPr>
              <w:t>ue-PowerClass</w:t>
            </w:r>
            <w:proofErr w:type="spellEnd"/>
            <w:r w:rsidRPr="00417D96">
              <w:rPr>
                <w:rFonts w:ascii="Arial" w:hAnsi="Arial" w:cs="Arial"/>
                <w:bCs/>
                <w:i/>
                <w:iCs/>
                <w:color w:val="000000"/>
                <w:sz w:val="21"/>
                <w:szCs w:val="21"/>
                <w:shd w:val="clear" w:color="auto" w:fill="FFFFFF"/>
                <w:lang w:val="en-US" w:bidi="ar"/>
              </w:rPr>
              <w:t xml:space="preserve">/ue-PowerClass-v1610/ue-PowerClass-1700 </w:t>
            </w:r>
            <w:r w:rsidRPr="00417D96">
              <w:rPr>
                <w:rFonts w:ascii="Arial" w:hAnsi="Arial" w:cs="Arial"/>
                <w:bCs/>
                <w:color w:val="000000"/>
                <w:sz w:val="21"/>
                <w:szCs w:val="21"/>
                <w:shd w:val="clear" w:color="auto" w:fill="FFFFFF"/>
                <w:lang w:val="en-US" w:bidi="ar"/>
              </w:rPr>
              <w:t xml:space="preserve">applies if it is higher than </w:t>
            </w:r>
            <w:proofErr w:type="spellStart"/>
            <w:r w:rsidRPr="00417D96">
              <w:rPr>
                <w:rFonts w:ascii="Arial" w:hAnsi="Arial" w:cs="Arial"/>
                <w:bCs/>
                <w:i/>
                <w:iCs/>
                <w:color w:val="000000"/>
                <w:sz w:val="21"/>
                <w:szCs w:val="21"/>
                <w:shd w:val="clear" w:color="auto" w:fill="FFFFFF"/>
                <w:lang w:val="en-US" w:bidi="ar"/>
              </w:rPr>
              <w:t>powerClass</w:t>
            </w:r>
            <w:proofErr w:type="spellEnd"/>
            <w:r w:rsidRPr="00417D96">
              <w:rPr>
                <w:rFonts w:ascii="Arial" w:hAnsi="Arial" w:cs="Arial"/>
                <w:bCs/>
                <w:i/>
                <w:iCs/>
                <w:color w:val="000000"/>
                <w:sz w:val="21"/>
                <w:szCs w:val="21"/>
                <w:shd w:val="clear" w:color="auto" w:fill="FFFFFF"/>
                <w:lang w:val="en-US" w:bidi="ar"/>
              </w:rPr>
              <w:t xml:space="preserve"> /powerClass-v1610, and </w:t>
            </w:r>
          </w:p>
          <w:p w14:paraId="02DCC3B4" w14:textId="77777777" w:rsidR="00BF4D4F" w:rsidRPr="00417D96" w:rsidRDefault="00BF4D4F" w:rsidP="00BF4D4F">
            <w:pPr>
              <w:pStyle w:val="ListParagraph"/>
              <w:numPr>
                <w:ilvl w:val="0"/>
                <w:numId w:val="31"/>
              </w:numPr>
              <w:overflowPunct/>
              <w:autoSpaceDE/>
              <w:autoSpaceDN/>
              <w:adjustRightInd/>
              <w:ind w:firstLineChars="0"/>
              <w:jc w:val="both"/>
              <w:textAlignment w:val="auto"/>
              <w:rPr>
                <w:bCs/>
              </w:rPr>
            </w:pPr>
            <w:r w:rsidRPr="00417D96">
              <w:rPr>
                <w:rFonts w:ascii="Arial" w:hAnsi="Arial" w:cs="Arial"/>
                <w:bCs/>
                <w:color w:val="000000"/>
                <w:sz w:val="21"/>
                <w:szCs w:val="21"/>
                <w:shd w:val="clear" w:color="auto" w:fill="FFFFFF"/>
                <w:lang w:val="en-US" w:bidi="ar"/>
              </w:rPr>
              <w:t>if</w:t>
            </w:r>
            <w:r w:rsidRPr="00417D96">
              <w:rPr>
                <w:rFonts w:ascii="Arial" w:hAnsi="Arial" w:cs="Arial"/>
                <w:bCs/>
                <w:i/>
                <w:iCs/>
                <w:color w:val="000000"/>
                <w:sz w:val="21"/>
                <w:szCs w:val="21"/>
                <w:shd w:val="clear" w:color="auto" w:fill="FFFFFF"/>
                <w:lang w:val="en-US" w:bidi="ar"/>
              </w:rPr>
              <w:t xml:space="preserve"> </w:t>
            </w:r>
            <w:r w:rsidRPr="00417D96">
              <w:rPr>
                <w:bCs/>
                <w:i/>
                <w:iCs/>
                <w:lang w:eastAsia="ja-JP"/>
              </w:rPr>
              <w:t>ue-PowerClassPerBandPerBC-r17</w:t>
            </w:r>
            <w:r w:rsidRPr="00417D96">
              <w:rPr>
                <w:bCs/>
                <w:lang w:eastAsia="ja-JP"/>
              </w:rPr>
              <w:t xml:space="preserve"> is present, the actual functioning power class of each component band is capped to the minimum of {</w:t>
            </w:r>
            <w:proofErr w:type="spellStart"/>
            <w:r w:rsidRPr="00417D96">
              <w:rPr>
                <w:rFonts w:ascii="Arial" w:hAnsi="Arial" w:cs="Arial"/>
                <w:bCs/>
                <w:i/>
                <w:iCs/>
                <w:color w:val="000000"/>
                <w:sz w:val="21"/>
                <w:szCs w:val="21"/>
                <w:shd w:val="clear" w:color="auto" w:fill="FFFFFF"/>
                <w:lang w:val="en-US" w:bidi="ar"/>
              </w:rPr>
              <w:t>powerClass</w:t>
            </w:r>
            <w:proofErr w:type="spellEnd"/>
            <w:r w:rsidRPr="00417D96">
              <w:rPr>
                <w:rFonts w:ascii="Arial" w:hAnsi="Arial" w:cs="Arial"/>
                <w:bCs/>
                <w:i/>
                <w:iCs/>
                <w:color w:val="000000"/>
                <w:sz w:val="21"/>
                <w:szCs w:val="21"/>
                <w:shd w:val="clear" w:color="auto" w:fill="FFFFFF"/>
                <w:lang w:val="en-US" w:bidi="ar"/>
              </w:rPr>
              <w:t xml:space="preserve">/powerClass-v1610, </w:t>
            </w:r>
            <w:proofErr w:type="spellStart"/>
            <w:r w:rsidRPr="00417D96">
              <w:rPr>
                <w:rFonts w:ascii="Arial" w:hAnsi="Arial" w:cs="Arial"/>
                <w:bCs/>
                <w:i/>
                <w:iCs/>
                <w:color w:val="000000"/>
                <w:sz w:val="21"/>
                <w:szCs w:val="21"/>
                <w:shd w:val="clear" w:color="auto" w:fill="FFFFFF"/>
                <w:lang w:val="en-US" w:bidi="ar"/>
              </w:rPr>
              <w:t>ue-PowerClass</w:t>
            </w:r>
            <w:proofErr w:type="spellEnd"/>
            <w:r w:rsidRPr="00417D96">
              <w:rPr>
                <w:rFonts w:ascii="Arial" w:hAnsi="Arial" w:cs="Arial"/>
                <w:bCs/>
                <w:i/>
                <w:iCs/>
                <w:color w:val="000000"/>
                <w:sz w:val="21"/>
                <w:szCs w:val="21"/>
                <w:shd w:val="clear" w:color="auto" w:fill="FFFFFF"/>
                <w:lang w:val="en-US" w:bidi="ar"/>
              </w:rPr>
              <w:t xml:space="preserve">/ue-PowerClass-v1610/ue-PowerClass-1700, </w:t>
            </w:r>
            <w:r w:rsidRPr="00417D96">
              <w:rPr>
                <w:bCs/>
                <w:i/>
                <w:iCs/>
                <w:lang w:eastAsia="ja-JP"/>
              </w:rPr>
              <w:t>ue-PowerClassPerBandPerBC-r17</w:t>
            </w:r>
            <w:r w:rsidRPr="00417D96">
              <w:rPr>
                <w:bCs/>
                <w:lang w:eastAsia="ja-JP"/>
              </w:rPr>
              <w:t xml:space="preserve">} if </w:t>
            </w:r>
            <w:r w:rsidRPr="00417D96">
              <w:rPr>
                <w:bCs/>
                <w:i/>
                <w:iCs/>
                <w:lang w:eastAsia="ja-JP"/>
              </w:rPr>
              <w:t>higherPowerLimit-r17</w:t>
            </w:r>
            <w:r w:rsidRPr="00417D96">
              <w:rPr>
                <w:bCs/>
                <w:lang w:eastAsia="ja-JP"/>
              </w:rPr>
              <w:t xml:space="preserve"> is absent, otherwise, the minimum of {</w:t>
            </w:r>
            <w:proofErr w:type="spellStart"/>
            <w:r w:rsidRPr="00417D96">
              <w:rPr>
                <w:rFonts w:ascii="Arial" w:hAnsi="Arial" w:cs="Arial"/>
                <w:bCs/>
                <w:i/>
                <w:iCs/>
                <w:color w:val="000000"/>
                <w:sz w:val="21"/>
                <w:szCs w:val="21"/>
                <w:shd w:val="clear" w:color="auto" w:fill="FFFFFF"/>
                <w:lang w:val="en-US" w:bidi="ar"/>
              </w:rPr>
              <w:t>ue-PowerClass</w:t>
            </w:r>
            <w:proofErr w:type="spellEnd"/>
            <w:r w:rsidRPr="00417D96">
              <w:rPr>
                <w:rFonts w:ascii="Arial" w:hAnsi="Arial" w:cs="Arial"/>
                <w:bCs/>
                <w:i/>
                <w:iCs/>
                <w:color w:val="000000"/>
                <w:sz w:val="21"/>
                <w:szCs w:val="21"/>
                <w:shd w:val="clear" w:color="auto" w:fill="FFFFFF"/>
                <w:lang w:val="en-US" w:bidi="ar"/>
              </w:rPr>
              <w:t xml:space="preserve">/ue-PowerClass-v1610/ue-PowerClass-1700, </w:t>
            </w:r>
            <w:r w:rsidRPr="00417D96">
              <w:rPr>
                <w:bCs/>
                <w:i/>
                <w:iCs/>
                <w:lang w:eastAsia="ja-JP"/>
              </w:rPr>
              <w:t>ue-PowerClassPerBandPerBC-r17</w:t>
            </w:r>
            <w:r w:rsidRPr="00417D96">
              <w:rPr>
                <w:rFonts w:ascii="Arial" w:hAnsi="Arial" w:cs="Arial"/>
                <w:bCs/>
                <w:i/>
                <w:iCs/>
                <w:color w:val="000000"/>
                <w:sz w:val="21"/>
                <w:szCs w:val="21"/>
                <w:shd w:val="clear" w:color="auto" w:fill="FFFFFF"/>
                <w:lang w:val="en-US" w:bidi="ar"/>
              </w:rPr>
              <w:t xml:space="preserve">} </w:t>
            </w:r>
            <w:r w:rsidRPr="00417D96">
              <w:rPr>
                <w:rFonts w:ascii="Arial" w:hAnsi="Arial" w:cs="Arial"/>
                <w:bCs/>
                <w:color w:val="000000"/>
                <w:sz w:val="21"/>
                <w:szCs w:val="21"/>
                <w:shd w:val="clear" w:color="auto" w:fill="FFFFFF"/>
                <w:lang w:val="en-US" w:bidi="ar"/>
              </w:rPr>
              <w:t>applies</w:t>
            </w:r>
            <w:r w:rsidRPr="00417D96">
              <w:rPr>
                <w:rFonts w:ascii="Arial" w:hAnsi="Arial" w:cs="Arial"/>
                <w:bCs/>
                <w:i/>
                <w:iCs/>
                <w:color w:val="000000"/>
                <w:sz w:val="21"/>
                <w:szCs w:val="21"/>
                <w:shd w:val="clear" w:color="auto" w:fill="FFFFFF"/>
                <w:lang w:val="en-US" w:bidi="ar"/>
              </w:rPr>
              <w:t>.</w:t>
            </w:r>
          </w:p>
          <w:p w14:paraId="4623F1C6" w14:textId="119E813A" w:rsidR="00BF4D4F" w:rsidRPr="00BF4D4F" w:rsidRDefault="00BF4D4F" w:rsidP="00BF4D4F">
            <w:pPr>
              <w:pStyle w:val="ListParagraph"/>
              <w:numPr>
                <w:ilvl w:val="0"/>
                <w:numId w:val="31"/>
              </w:numPr>
              <w:ind w:firstLineChars="0"/>
              <w:contextualSpacing/>
              <w:rPr>
                <w:lang w:val="en-US"/>
              </w:rPr>
            </w:pPr>
            <w:bookmarkStart w:id="15" w:name="_Hlk125371685"/>
            <w:r w:rsidRPr="00EC0818">
              <w:rPr>
                <w:lang w:val="en-US"/>
              </w:rPr>
              <w:t>The existing powerClassNRPart-r16 represent the power class of the NR band in an EN-DC band combination, since the R4 16-8 does not apply to EN-DC/NE-DC, powerClassNRPart-r16 is independent from the R4 16-8.</w:t>
            </w:r>
            <w:bookmarkEnd w:id="15"/>
            <w:r w:rsidRPr="00EC0818">
              <w:rPr>
                <w:lang w:val="en-US"/>
              </w:rPr>
              <w:t xml:space="preserve"> </w:t>
            </w:r>
          </w:p>
        </w:tc>
      </w:tr>
    </w:tbl>
    <w:p w14:paraId="60EE14A4" w14:textId="77777777" w:rsidR="00577B1A" w:rsidRDefault="00577B1A" w:rsidP="00577B1A"/>
    <w:p w14:paraId="289ACE91"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5F3553C"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DF52991" w14:textId="64A9286C"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503DC">
        <w:rPr>
          <w:sz w:val="24"/>
          <w:szCs w:val="16"/>
        </w:rPr>
        <w:t>2</w:t>
      </w:r>
      <w:r w:rsidRPr="00805BE8">
        <w:rPr>
          <w:sz w:val="24"/>
          <w:szCs w:val="16"/>
        </w:rPr>
        <w:t>-1</w:t>
      </w:r>
      <w:proofErr w:type="gramEnd"/>
    </w:p>
    <w:p w14:paraId="014876AC"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FD538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87AB1AC" w14:textId="444D941F" w:rsidR="00577B1A" w:rsidRPr="00045592" w:rsidRDefault="00577B1A" w:rsidP="00577B1A">
      <w:pPr>
        <w:rPr>
          <w:b/>
          <w:color w:val="0070C0"/>
          <w:u w:val="single"/>
          <w:lang w:eastAsia="ko-KR"/>
        </w:rPr>
      </w:pPr>
      <w:r w:rsidRPr="00045592">
        <w:rPr>
          <w:b/>
          <w:color w:val="0070C0"/>
          <w:u w:val="single"/>
          <w:lang w:eastAsia="ko-KR"/>
        </w:rPr>
        <w:t xml:space="preserve">Issue </w:t>
      </w:r>
      <w:r w:rsidR="00E14239">
        <w:rPr>
          <w:b/>
          <w:color w:val="0070C0"/>
          <w:u w:val="single"/>
          <w:lang w:eastAsia="ko-KR"/>
        </w:rPr>
        <w:t>2</w:t>
      </w:r>
      <w:r w:rsidRPr="00045592">
        <w:rPr>
          <w:b/>
          <w:color w:val="0070C0"/>
          <w:u w:val="single"/>
          <w:lang w:eastAsia="ko-KR"/>
        </w:rPr>
        <w:t xml:space="preserve">-1: </w:t>
      </w:r>
      <w:r w:rsidR="00587BD5" w:rsidRPr="00587BD5">
        <w:rPr>
          <w:b/>
          <w:color w:val="0070C0"/>
          <w:u w:val="single"/>
          <w:lang w:eastAsia="ko-KR"/>
        </w:rPr>
        <w:t>Whether R4 16-8 is applicable to only inter-band CA?</w:t>
      </w:r>
    </w:p>
    <w:p w14:paraId="55FEDEF0"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DBB73A8" w14:textId="2DCB9DF1"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012BC">
        <w:rPr>
          <w:rFonts w:eastAsia="SimSun"/>
          <w:color w:val="0070C0"/>
          <w:szCs w:val="24"/>
          <w:lang w:eastAsia="zh-CN"/>
        </w:rPr>
        <w:t>O</w:t>
      </w:r>
      <w:r w:rsidR="00D14450" w:rsidRPr="00D14450">
        <w:rPr>
          <w:rFonts w:eastAsia="SimSun"/>
          <w:color w:val="0070C0"/>
          <w:szCs w:val="24"/>
          <w:lang w:eastAsia="zh-CN"/>
        </w:rPr>
        <w:t xml:space="preserve">nly applicable to inter-band </w:t>
      </w:r>
      <w:r w:rsidR="007702F9">
        <w:rPr>
          <w:rFonts w:eastAsia="SimSun"/>
          <w:color w:val="0070C0"/>
          <w:szCs w:val="24"/>
          <w:lang w:eastAsia="zh-CN"/>
        </w:rPr>
        <w:t xml:space="preserve">UL </w:t>
      </w:r>
      <w:r w:rsidR="00D14450" w:rsidRPr="00D14450">
        <w:rPr>
          <w:rFonts w:eastAsia="SimSun"/>
          <w:color w:val="0070C0"/>
          <w:szCs w:val="24"/>
          <w:lang w:eastAsia="zh-CN"/>
        </w:rPr>
        <w:t>CA.</w:t>
      </w:r>
    </w:p>
    <w:p w14:paraId="36B7B3B3" w14:textId="01D56689" w:rsidR="00D14450" w:rsidRPr="00045592" w:rsidRDefault="00D14450"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412D29">
        <w:rPr>
          <w:rFonts w:eastAsia="SimSun"/>
          <w:color w:val="0070C0"/>
          <w:szCs w:val="24"/>
          <w:lang w:eastAsia="zh-CN"/>
        </w:rPr>
        <w:t>2</w:t>
      </w:r>
      <w:r>
        <w:rPr>
          <w:rFonts w:eastAsia="SimSun"/>
          <w:color w:val="0070C0"/>
          <w:szCs w:val="24"/>
          <w:lang w:eastAsia="zh-CN"/>
        </w:rPr>
        <w:t xml:space="preserve">: </w:t>
      </w:r>
      <w:r w:rsidR="00412D29" w:rsidRPr="00412D29">
        <w:rPr>
          <w:rFonts w:eastAsia="SimSun"/>
          <w:color w:val="0070C0"/>
          <w:szCs w:val="24"/>
          <w:lang w:eastAsia="zh-CN"/>
        </w:rPr>
        <w:t>Though the R4 16-8 is only for inter-band CA, it can be also applicable for a band combination consisting of a single band operated in intra-band non-contiguous CA mode. In this case, the R4 16-8 of all contiguous frequency blocks within the same band should be either absent, or present with identical values</w:t>
      </w:r>
      <w:r w:rsidRPr="00D14450">
        <w:rPr>
          <w:rFonts w:eastAsia="SimSun"/>
          <w:color w:val="0070C0"/>
          <w:szCs w:val="24"/>
          <w:lang w:eastAsia="zh-CN"/>
        </w:rPr>
        <w:t>.</w:t>
      </w:r>
    </w:p>
    <w:p w14:paraId="33BD8F4B"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2EED9E"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55E70CF" w14:textId="77777777" w:rsidR="00577B1A" w:rsidRPr="00045592" w:rsidRDefault="00577B1A" w:rsidP="00577B1A">
      <w:pPr>
        <w:rPr>
          <w:i/>
          <w:color w:val="0070C0"/>
          <w:lang w:eastAsia="zh-CN"/>
        </w:rPr>
      </w:pPr>
    </w:p>
    <w:p w14:paraId="531A87B2" w14:textId="0BE7C26D"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503DC">
        <w:rPr>
          <w:sz w:val="24"/>
          <w:szCs w:val="16"/>
        </w:rPr>
        <w:t>2</w:t>
      </w:r>
      <w:r w:rsidRPr="00805BE8">
        <w:rPr>
          <w:sz w:val="24"/>
          <w:szCs w:val="16"/>
        </w:rPr>
        <w:t>-2</w:t>
      </w:r>
      <w:proofErr w:type="gramEnd"/>
    </w:p>
    <w:p w14:paraId="3BD490FB" w14:textId="77777777" w:rsidR="00577B1A" w:rsidRPr="009415B0" w:rsidRDefault="00577B1A" w:rsidP="00577B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4CAB470" w14:textId="77777777" w:rsidR="00577B1A" w:rsidRPr="00035C50" w:rsidRDefault="00577B1A" w:rsidP="00577B1A">
      <w:pPr>
        <w:rPr>
          <w:i/>
          <w:color w:val="0070C0"/>
          <w:lang w:val="en-US" w:eastAsia="zh-CN"/>
        </w:rPr>
      </w:pPr>
      <w:r>
        <w:rPr>
          <w:i/>
          <w:color w:val="0070C0"/>
          <w:lang w:val="en-US" w:eastAsia="zh-CN"/>
        </w:rPr>
        <w:lastRenderedPageBreak/>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4F7922EC" w14:textId="5A9023D8" w:rsidR="00577B1A" w:rsidRPr="00045592" w:rsidRDefault="00577B1A" w:rsidP="00577B1A">
      <w:pPr>
        <w:rPr>
          <w:b/>
          <w:color w:val="0070C0"/>
          <w:u w:val="single"/>
          <w:lang w:eastAsia="ko-KR"/>
        </w:rPr>
      </w:pPr>
      <w:r w:rsidRPr="00045592">
        <w:rPr>
          <w:b/>
          <w:color w:val="0070C0"/>
          <w:u w:val="single"/>
          <w:lang w:eastAsia="ko-KR"/>
        </w:rPr>
        <w:t xml:space="preserve">Issue </w:t>
      </w:r>
      <w:r w:rsidR="00E14239">
        <w:rPr>
          <w:b/>
          <w:color w:val="0070C0"/>
          <w:u w:val="single"/>
          <w:lang w:eastAsia="ko-KR"/>
        </w:rPr>
        <w:t>2</w:t>
      </w:r>
      <w:r w:rsidRPr="00045592">
        <w:rPr>
          <w:b/>
          <w:color w:val="0070C0"/>
          <w:u w:val="single"/>
          <w:lang w:eastAsia="ko-KR"/>
        </w:rPr>
        <w:t xml:space="preserve">-2: </w:t>
      </w:r>
      <w:r w:rsidR="00587BD5" w:rsidRPr="00587BD5">
        <w:rPr>
          <w:b/>
          <w:color w:val="0070C0"/>
          <w:u w:val="single"/>
          <w:lang w:eastAsia="ko-KR"/>
        </w:rPr>
        <w:t>What is the interaction between R4 16-8 and the existing power class capabilities (</w:t>
      </w:r>
      <w:proofErr w:type="gramStart"/>
      <w:r w:rsidR="00587BD5" w:rsidRPr="00587BD5">
        <w:rPr>
          <w:b/>
          <w:color w:val="0070C0"/>
          <w:u w:val="single"/>
          <w:lang w:eastAsia="ko-KR"/>
        </w:rPr>
        <w:t>i.e.</w:t>
      </w:r>
      <w:proofErr w:type="gramEnd"/>
      <w:r w:rsidR="00587BD5" w:rsidRPr="00587BD5">
        <w:rPr>
          <w:b/>
          <w:color w:val="0070C0"/>
          <w:u w:val="single"/>
          <w:lang w:eastAsia="ko-KR"/>
        </w:rPr>
        <w:t xml:space="preserve"> </w:t>
      </w:r>
      <w:proofErr w:type="spellStart"/>
      <w:r w:rsidR="00587BD5" w:rsidRPr="00587BD5">
        <w:rPr>
          <w:b/>
          <w:color w:val="0070C0"/>
          <w:u w:val="single"/>
          <w:lang w:eastAsia="ko-KR"/>
        </w:rPr>
        <w:t>ue-PowerClass</w:t>
      </w:r>
      <w:proofErr w:type="spellEnd"/>
      <w:r w:rsidR="00587BD5" w:rsidRPr="00587BD5">
        <w:rPr>
          <w:b/>
          <w:color w:val="0070C0"/>
          <w:u w:val="single"/>
          <w:lang w:eastAsia="ko-KR"/>
        </w:rPr>
        <w:t xml:space="preserve">/ue-PowerClass-v1610/ue-PowerClass-1700, powerClassNRPart-r16 (if R4 16-8 is also applicable to the cases other than inter-band CA) and </w:t>
      </w:r>
      <w:proofErr w:type="spellStart"/>
      <w:r w:rsidR="00587BD5" w:rsidRPr="00587BD5">
        <w:rPr>
          <w:b/>
          <w:color w:val="0070C0"/>
          <w:u w:val="single"/>
          <w:lang w:eastAsia="ko-KR"/>
        </w:rPr>
        <w:t>powerClass</w:t>
      </w:r>
      <w:proofErr w:type="spellEnd"/>
      <w:r w:rsidR="00587BD5" w:rsidRPr="00587BD5">
        <w:rPr>
          <w:b/>
          <w:color w:val="0070C0"/>
          <w:u w:val="single"/>
          <w:lang w:eastAsia="ko-KR"/>
        </w:rPr>
        <w:t>/powerClass-v1610)?</w:t>
      </w:r>
    </w:p>
    <w:p w14:paraId="753DA9B3"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CC6F674" w14:textId="77777777" w:rsidR="000941E7" w:rsidRDefault="00577B1A" w:rsidP="000941E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0941E7" w:rsidRPr="000941E7">
        <w:rPr>
          <w:rFonts w:eastAsia="SimSun"/>
          <w:color w:val="0070C0"/>
          <w:szCs w:val="24"/>
          <w:lang w:eastAsia="zh-CN"/>
        </w:rPr>
        <w:t xml:space="preserve">ue-PowerClassPerBandPerBC-r17 indicates the power class that a UE supports for each individual band within a given band combination, while </w:t>
      </w:r>
      <w:proofErr w:type="spellStart"/>
      <w:r w:rsidR="000941E7" w:rsidRPr="000941E7">
        <w:rPr>
          <w:rFonts w:eastAsia="SimSun"/>
          <w:color w:val="0070C0"/>
          <w:szCs w:val="24"/>
          <w:lang w:eastAsia="zh-CN"/>
        </w:rPr>
        <w:t>powerClass</w:t>
      </w:r>
      <w:proofErr w:type="spellEnd"/>
      <w:r w:rsidR="000941E7" w:rsidRPr="000941E7">
        <w:rPr>
          <w:rFonts w:eastAsia="SimSun"/>
          <w:color w:val="0070C0"/>
          <w:szCs w:val="24"/>
          <w:lang w:eastAsia="zh-CN"/>
        </w:rPr>
        <w:t xml:space="preserve"> or powerClass-v1610 indicates the power class for this band combination, in other words, the maximum total output power. If indicated, ue-PowerClassPerBandPerBC-r17 shall supersede other power class capabilities such as </w:t>
      </w:r>
      <w:proofErr w:type="spellStart"/>
      <w:r w:rsidR="000941E7" w:rsidRPr="000941E7">
        <w:rPr>
          <w:rFonts w:eastAsia="SimSun"/>
          <w:color w:val="0070C0"/>
          <w:szCs w:val="24"/>
          <w:lang w:eastAsia="zh-CN"/>
        </w:rPr>
        <w:t>ue-PowerClass</w:t>
      </w:r>
      <w:proofErr w:type="spellEnd"/>
      <w:r w:rsidR="000941E7" w:rsidRPr="000941E7">
        <w:rPr>
          <w:rFonts w:eastAsia="SimSun"/>
          <w:color w:val="0070C0"/>
          <w:szCs w:val="24"/>
          <w:lang w:eastAsia="zh-CN"/>
        </w:rPr>
        <w:t>/</w:t>
      </w:r>
      <w:proofErr w:type="spellStart"/>
      <w:r w:rsidR="000941E7" w:rsidRPr="000941E7">
        <w:rPr>
          <w:rFonts w:eastAsia="SimSun"/>
          <w:color w:val="0070C0"/>
          <w:szCs w:val="24"/>
          <w:lang w:eastAsia="zh-CN"/>
        </w:rPr>
        <w:t>powerClass</w:t>
      </w:r>
      <w:proofErr w:type="spellEnd"/>
      <w:r w:rsidR="000941E7" w:rsidRPr="000941E7">
        <w:rPr>
          <w:rFonts w:eastAsia="SimSun"/>
          <w:color w:val="0070C0"/>
          <w:szCs w:val="24"/>
          <w:lang w:eastAsia="zh-CN"/>
        </w:rPr>
        <w:t xml:space="preserve"> and its extensions in determining the power class of the individual bands within a band combination</w:t>
      </w:r>
      <w:r w:rsidR="009F56BB" w:rsidRPr="009F56BB">
        <w:rPr>
          <w:rFonts w:eastAsia="SimSun"/>
          <w:color w:val="0070C0"/>
          <w:szCs w:val="24"/>
          <w:lang w:eastAsia="zh-CN"/>
        </w:rPr>
        <w:t>.</w:t>
      </w:r>
    </w:p>
    <w:p w14:paraId="4E7A11EC" w14:textId="77777777" w:rsidR="00D503DC" w:rsidRPr="00D503DC" w:rsidRDefault="00577B1A" w:rsidP="00D503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941E7">
        <w:rPr>
          <w:color w:val="0070C0"/>
          <w:szCs w:val="24"/>
          <w:lang w:eastAsia="zh-CN"/>
        </w:rPr>
        <w:t xml:space="preserve">Option 2: </w:t>
      </w:r>
      <w:r w:rsidR="000941E7" w:rsidRPr="000941E7">
        <w:rPr>
          <w:color w:val="0070C0"/>
          <w:szCs w:val="24"/>
          <w:lang w:eastAsia="zh-CN"/>
        </w:rPr>
        <w:t xml:space="preserve">ue-PowerClassPerBandPerBC-r17 indicates the power class that a UE supports for each individual band within a band combination when operating according to the band combination. The maximum Tx power available in an individual band within the band combination is determined by ue-PowerClassPerBandPerBC-r17 if indicated. The </w:t>
      </w:r>
      <w:proofErr w:type="spellStart"/>
      <w:r w:rsidR="000941E7" w:rsidRPr="000941E7">
        <w:rPr>
          <w:color w:val="0070C0"/>
          <w:szCs w:val="24"/>
          <w:lang w:eastAsia="zh-CN"/>
        </w:rPr>
        <w:t>powerClass</w:t>
      </w:r>
      <w:proofErr w:type="spellEnd"/>
      <w:r w:rsidR="000941E7" w:rsidRPr="000941E7">
        <w:rPr>
          <w:color w:val="0070C0"/>
          <w:szCs w:val="24"/>
          <w:lang w:eastAsia="zh-CN"/>
        </w:rPr>
        <w:t>/powerClass-v1610 indicates the power class for this band combination. If the power class of the band combination is higher than the power class that the UE supports on the individual bands (</w:t>
      </w:r>
      <w:proofErr w:type="spellStart"/>
      <w:r w:rsidR="000941E7" w:rsidRPr="000941E7">
        <w:rPr>
          <w:color w:val="0070C0"/>
          <w:szCs w:val="24"/>
          <w:lang w:eastAsia="zh-CN"/>
        </w:rPr>
        <w:t>ue-PowerClass</w:t>
      </w:r>
      <w:proofErr w:type="spellEnd"/>
      <w:r w:rsidR="000941E7" w:rsidRPr="000941E7">
        <w:rPr>
          <w:color w:val="0070C0"/>
          <w:szCs w:val="24"/>
          <w:lang w:eastAsia="zh-CN"/>
        </w:rPr>
        <w:t xml:space="preserve"> in </w:t>
      </w:r>
      <w:proofErr w:type="spellStart"/>
      <w:r w:rsidR="000941E7" w:rsidRPr="000941E7">
        <w:rPr>
          <w:color w:val="0070C0"/>
          <w:szCs w:val="24"/>
          <w:lang w:eastAsia="zh-CN"/>
        </w:rPr>
        <w:t>BandNR</w:t>
      </w:r>
      <w:proofErr w:type="spellEnd"/>
      <w:r w:rsidR="000941E7" w:rsidRPr="000941E7">
        <w:rPr>
          <w:color w:val="0070C0"/>
          <w:szCs w:val="24"/>
          <w:lang w:eastAsia="zh-CN"/>
        </w:rPr>
        <w:t xml:space="preserve"> or ue-PowerClassPerBandPerBC-r17 if indicated), the latter determines maximum TX power available in each band.</w:t>
      </w:r>
    </w:p>
    <w:p w14:paraId="287E4A53" w14:textId="59AC9FC4" w:rsidR="00D503DC" w:rsidRPr="00D503DC" w:rsidRDefault="00490402" w:rsidP="00D503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503DC">
        <w:rPr>
          <w:color w:val="0070C0"/>
          <w:szCs w:val="24"/>
          <w:lang w:eastAsia="zh-CN"/>
        </w:rPr>
        <w:t xml:space="preserve">Option 3: </w:t>
      </w:r>
      <w:r w:rsidR="00D503DC" w:rsidRPr="00D503DC">
        <w:rPr>
          <w:color w:val="0070C0"/>
          <w:szCs w:val="24"/>
          <w:lang w:eastAsia="zh-CN"/>
        </w:rPr>
        <w:t>The interaction between the existing power class capabilities and the R4 16-8 can be shown as:</w:t>
      </w:r>
    </w:p>
    <w:p w14:paraId="0FF62540" w14:textId="77777777" w:rsidR="00D503DC" w:rsidRPr="00D503DC" w:rsidRDefault="00D503DC" w:rsidP="00D503DC">
      <w:pPr>
        <w:pStyle w:val="ListParagraph"/>
        <w:numPr>
          <w:ilvl w:val="1"/>
          <w:numId w:val="4"/>
        </w:numPr>
        <w:spacing w:after="120"/>
        <w:ind w:firstLineChars="0"/>
        <w:rPr>
          <w:rFonts w:eastAsia="SimSun"/>
          <w:color w:val="0070C0"/>
          <w:szCs w:val="24"/>
          <w:lang w:eastAsia="zh-CN"/>
        </w:rPr>
      </w:pPr>
      <w:proofErr w:type="spellStart"/>
      <w:r w:rsidRPr="00D503DC">
        <w:rPr>
          <w:rFonts w:eastAsia="SimSun"/>
          <w:color w:val="0070C0"/>
          <w:szCs w:val="24"/>
          <w:lang w:eastAsia="zh-CN"/>
        </w:rPr>
        <w:t>ue-PowerClass</w:t>
      </w:r>
      <w:proofErr w:type="spellEnd"/>
      <w:r w:rsidRPr="00D503DC">
        <w:rPr>
          <w:rFonts w:eastAsia="SimSun"/>
          <w:color w:val="0070C0"/>
          <w:szCs w:val="24"/>
          <w:lang w:eastAsia="zh-CN"/>
        </w:rPr>
        <w:t xml:space="preserve">/ue-PowerClass-v1610/ue-PowerClass-1700 always represents the maximum output power availability of each component band in a band combination, and </w:t>
      </w:r>
    </w:p>
    <w:p w14:paraId="70FFCC95" w14:textId="77777777" w:rsidR="00D503DC" w:rsidRPr="00D503DC" w:rsidRDefault="00D503DC" w:rsidP="00D503DC">
      <w:pPr>
        <w:pStyle w:val="ListParagraph"/>
        <w:numPr>
          <w:ilvl w:val="1"/>
          <w:numId w:val="4"/>
        </w:numPr>
        <w:spacing w:after="120"/>
        <w:ind w:firstLineChars="0"/>
        <w:rPr>
          <w:rFonts w:eastAsia="SimSun"/>
          <w:color w:val="0070C0"/>
          <w:szCs w:val="24"/>
          <w:lang w:eastAsia="zh-CN"/>
        </w:rPr>
      </w:pPr>
      <w:r w:rsidRPr="00D503DC">
        <w:rPr>
          <w:rFonts w:eastAsia="SimSun"/>
          <w:color w:val="0070C0"/>
          <w:szCs w:val="24"/>
          <w:lang w:eastAsia="zh-CN"/>
        </w:rPr>
        <w:t>if ue-PowerClassPerBandPerBC-r17 is absent, the actual functioning power class of each component band is capped to the minimum of {</w:t>
      </w:r>
      <w:proofErr w:type="spellStart"/>
      <w:r w:rsidRPr="00D503DC">
        <w:rPr>
          <w:rFonts w:eastAsia="SimSun"/>
          <w:color w:val="0070C0"/>
          <w:szCs w:val="24"/>
          <w:lang w:eastAsia="zh-CN"/>
        </w:rPr>
        <w:t>powerClass</w:t>
      </w:r>
      <w:proofErr w:type="spellEnd"/>
      <w:r w:rsidRPr="00D503DC">
        <w:rPr>
          <w:rFonts w:eastAsia="SimSun"/>
          <w:color w:val="0070C0"/>
          <w:szCs w:val="24"/>
          <w:lang w:eastAsia="zh-CN"/>
        </w:rPr>
        <w:t xml:space="preserve">/powerClass-v1610, </w:t>
      </w:r>
      <w:proofErr w:type="spellStart"/>
      <w:r w:rsidRPr="00D503DC">
        <w:rPr>
          <w:rFonts w:eastAsia="SimSun"/>
          <w:color w:val="0070C0"/>
          <w:szCs w:val="24"/>
          <w:lang w:eastAsia="zh-CN"/>
        </w:rPr>
        <w:t>ue-PowerClass</w:t>
      </w:r>
      <w:proofErr w:type="spellEnd"/>
      <w:r w:rsidRPr="00D503DC">
        <w:rPr>
          <w:rFonts w:eastAsia="SimSun"/>
          <w:color w:val="0070C0"/>
          <w:szCs w:val="24"/>
          <w:lang w:eastAsia="zh-CN"/>
        </w:rPr>
        <w:t xml:space="preserve">/ue-PowerClass-v1610/ue-PowerClass-1700} if higherPowerLimit-r17 is absent, otherwise, </w:t>
      </w:r>
      <w:proofErr w:type="spellStart"/>
      <w:r w:rsidRPr="00D503DC">
        <w:rPr>
          <w:rFonts w:eastAsia="SimSun"/>
          <w:color w:val="0070C0"/>
          <w:szCs w:val="24"/>
          <w:lang w:eastAsia="zh-CN"/>
        </w:rPr>
        <w:t>ue-PowerClass</w:t>
      </w:r>
      <w:proofErr w:type="spellEnd"/>
      <w:r w:rsidRPr="00D503DC">
        <w:rPr>
          <w:rFonts w:eastAsia="SimSun"/>
          <w:color w:val="0070C0"/>
          <w:szCs w:val="24"/>
          <w:lang w:eastAsia="zh-CN"/>
        </w:rPr>
        <w:t xml:space="preserve">/ue-PowerClass-v1610/ue-PowerClass-1700 applies if it is higher than </w:t>
      </w:r>
      <w:proofErr w:type="spellStart"/>
      <w:r w:rsidRPr="00D503DC">
        <w:rPr>
          <w:rFonts w:eastAsia="SimSun"/>
          <w:color w:val="0070C0"/>
          <w:szCs w:val="24"/>
          <w:lang w:eastAsia="zh-CN"/>
        </w:rPr>
        <w:t>powerClass</w:t>
      </w:r>
      <w:proofErr w:type="spellEnd"/>
      <w:r w:rsidRPr="00D503DC">
        <w:rPr>
          <w:rFonts w:eastAsia="SimSun"/>
          <w:color w:val="0070C0"/>
          <w:szCs w:val="24"/>
          <w:lang w:eastAsia="zh-CN"/>
        </w:rPr>
        <w:t xml:space="preserve"> /powerClass-v1610, and </w:t>
      </w:r>
    </w:p>
    <w:p w14:paraId="20586325" w14:textId="77777777" w:rsidR="00D503DC" w:rsidRPr="00D503DC" w:rsidRDefault="00D503DC" w:rsidP="00D503DC">
      <w:pPr>
        <w:pStyle w:val="ListParagraph"/>
        <w:numPr>
          <w:ilvl w:val="1"/>
          <w:numId w:val="4"/>
        </w:numPr>
        <w:spacing w:after="120"/>
        <w:ind w:firstLineChars="0"/>
        <w:rPr>
          <w:rFonts w:eastAsia="SimSun"/>
          <w:color w:val="0070C0"/>
          <w:szCs w:val="24"/>
          <w:lang w:eastAsia="zh-CN"/>
        </w:rPr>
      </w:pPr>
      <w:r w:rsidRPr="00D503DC">
        <w:rPr>
          <w:rFonts w:eastAsia="SimSun"/>
          <w:color w:val="0070C0"/>
          <w:szCs w:val="24"/>
          <w:lang w:eastAsia="zh-CN"/>
        </w:rPr>
        <w:t>if ue-PowerClassPerBandPerBC-r17 is present, the actual functioning power class of each component band is capped to the minimum of {</w:t>
      </w:r>
      <w:proofErr w:type="spellStart"/>
      <w:r w:rsidRPr="00D503DC">
        <w:rPr>
          <w:rFonts w:eastAsia="SimSun"/>
          <w:color w:val="0070C0"/>
          <w:szCs w:val="24"/>
          <w:lang w:eastAsia="zh-CN"/>
        </w:rPr>
        <w:t>powerClass</w:t>
      </w:r>
      <w:proofErr w:type="spellEnd"/>
      <w:r w:rsidRPr="00D503DC">
        <w:rPr>
          <w:rFonts w:eastAsia="SimSun"/>
          <w:color w:val="0070C0"/>
          <w:szCs w:val="24"/>
          <w:lang w:eastAsia="zh-CN"/>
        </w:rPr>
        <w:t xml:space="preserve">/powerClass-v1610, </w:t>
      </w:r>
      <w:proofErr w:type="spellStart"/>
      <w:r w:rsidRPr="00D503DC">
        <w:rPr>
          <w:rFonts w:eastAsia="SimSun"/>
          <w:color w:val="0070C0"/>
          <w:szCs w:val="24"/>
          <w:lang w:eastAsia="zh-CN"/>
        </w:rPr>
        <w:t>ue-PowerClass</w:t>
      </w:r>
      <w:proofErr w:type="spellEnd"/>
      <w:r w:rsidRPr="00D503DC">
        <w:rPr>
          <w:rFonts w:eastAsia="SimSun"/>
          <w:color w:val="0070C0"/>
          <w:szCs w:val="24"/>
          <w:lang w:eastAsia="zh-CN"/>
        </w:rPr>
        <w:t>/ue-PowerClass-v1610/ue-PowerClass-1700, ue-PowerClassPerBandPerBC-r17} if higherPowerLimit-r17 is absent, otherwise, the minimum of {</w:t>
      </w:r>
      <w:proofErr w:type="spellStart"/>
      <w:r w:rsidRPr="00D503DC">
        <w:rPr>
          <w:rFonts w:eastAsia="SimSun"/>
          <w:color w:val="0070C0"/>
          <w:szCs w:val="24"/>
          <w:lang w:eastAsia="zh-CN"/>
        </w:rPr>
        <w:t>ue-PowerClass</w:t>
      </w:r>
      <w:proofErr w:type="spellEnd"/>
      <w:r w:rsidRPr="00D503DC">
        <w:rPr>
          <w:rFonts w:eastAsia="SimSun"/>
          <w:color w:val="0070C0"/>
          <w:szCs w:val="24"/>
          <w:lang w:eastAsia="zh-CN"/>
        </w:rPr>
        <w:t>/ue-PowerClass-v1610/ue-PowerClass-1700, ue-PowerClassPerBandPerBC-r17} applies.</w:t>
      </w:r>
    </w:p>
    <w:p w14:paraId="31D62B81" w14:textId="0E355896" w:rsidR="00490402" w:rsidRPr="00045592" w:rsidRDefault="00D503DC" w:rsidP="00D503D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503DC">
        <w:rPr>
          <w:rFonts w:eastAsia="SimSun"/>
          <w:color w:val="0070C0"/>
          <w:szCs w:val="24"/>
          <w:lang w:eastAsia="zh-CN"/>
        </w:rPr>
        <w:t>The existing powerClassNRPart-r16 represent the power class of the NR band in an EN-DC band combination, since the R4 16-8 does not apply to EN-DC/NE-DC, powerClassNRPart-r16 is independent from the R4 16-</w:t>
      </w:r>
      <w:proofErr w:type="gramStart"/>
      <w:r w:rsidRPr="00D503DC">
        <w:rPr>
          <w:rFonts w:eastAsia="SimSun"/>
          <w:color w:val="0070C0"/>
          <w:szCs w:val="24"/>
          <w:lang w:eastAsia="zh-CN"/>
        </w:rPr>
        <w:t>8.</w:t>
      </w:r>
      <w:r>
        <w:rPr>
          <w:rFonts w:eastAsia="SimSun"/>
          <w:color w:val="0070C0"/>
          <w:szCs w:val="24"/>
          <w:lang w:eastAsia="zh-CN"/>
        </w:rPr>
        <w:t>S</w:t>
      </w:r>
      <w:proofErr w:type="gramEnd"/>
    </w:p>
    <w:p w14:paraId="4041CCC3"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7593187"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EEC4C6D" w14:textId="3A3CCD50" w:rsidR="00577B1A" w:rsidRDefault="00577B1A" w:rsidP="00DD19DE">
      <w:pPr>
        <w:rPr>
          <w:color w:val="0070C0"/>
          <w:lang w:val="en-US" w:eastAsia="zh-CN"/>
        </w:rPr>
      </w:pPr>
    </w:p>
    <w:p w14:paraId="2F324F14" w14:textId="1E7B5F67" w:rsidR="00577B1A" w:rsidRPr="00045592" w:rsidRDefault="00577B1A" w:rsidP="00577B1A">
      <w:pPr>
        <w:pStyle w:val="Heading1"/>
        <w:rPr>
          <w:lang w:eastAsia="ja-JP"/>
        </w:rPr>
      </w:pPr>
      <w:proofErr w:type="spellStart"/>
      <w:r>
        <w:rPr>
          <w:lang w:eastAsia="ja-JP"/>
        </w:rPr>
        <w:t>Topic</w:t>
      </w:r>
      <w:proofErr w:type="spellEnd"/>
      <w:r w:rsidRPr="00045592">
        <w:rPr>
          <w:lang w:eastAsia="ja-JP"/>
        </w:rPr>
        <w:t xml:space="preserve"> #</w:t>
      </w:r>
      <w:r w:rsidR="006E3595">
        <w:rPr>
          <w:lang w:eastAsia="ja-JP"/>
        </w:rPr>
        <w:t>3</w:t>
      </w:r>
      <w:r w:rsidRPr="00045592">
        <w:rPr>
          <w:lang w:eastAsia="ja-JP"/>
        </w:rPr>
        <w:t xml:space="preserve">: </w:t>
      </w:r>
      <w:r w:rsidR="009A4354" w:rsidRPr="009A4354">
        <w:rPr>
          <w:lang w:eastAsia="ja-JP"/>
        </w:rPr>
        <w:t xml:space="preserve">On new </w:t>
      </w:r>
      <w:proofErr w:type="spellStart"/>
      <w:r w:rsidR="009A4354" w:rsidRPr="009A4354">
        <w:rPr>
          <w:lang w:eastAsia="ja-JP"/>
        </w:rPr>
        <w:t>contiguous</w:t>
      </w:r>
      <w:proofErr w:type="spellEnd"/>
      <w:r w:rsidR="009A4354" w:rsidRPr="009A4354">
        <w:rPr>
          <w:lang w:eastAsia="ja-JP"/>
        </w:rPr>
        <w:t xml:space="preserve"> BW </w:t>
      </w:r>
      <w:proofErr w:type="spellStart"/>
      <w:r w:rsidR="009A4354" w:rsidRPr="009A4354">
        <w:rPr>
          <w:lang w:eastAsia="ja-JP"/>
        </w:rPr>
        <w:t>classes</w:t>
      </w:r>
      <w:proofErr w:type="spellEnd"/>
      <w:r w:rsidR="009A4354" w:rsidRPr="009A4354">
        <w:rPr>
          <w:lang w:eastAsia="ja-JP"/>
        </w:rPr>
        <w:t xml:space="preserve"> for </w:t>
      </w:r>
      <w:proofErr w:type="spellStart"/>
      <w:r w:rsidR="009A4354" w:rsidRPr="009A4354">
        <w:rPr>
          <w:lang w:eastAsia="ja-JP"/>
        </w:rPr>
        <w:t>legacy</w:t>
      </w:r>
      <w:proofErr w:type="spellEnd"/>
      <w:r w:rsidR="009A4354" w:rsidRPr="009A4354">
        <w:rPr>
          <w:lang w:eastAsia="ja-JP"/>
        </w:rPr>
        <w:t xml:space="preserve"> </w:t>
      </w:r>
      <w:proofErr w:type="spellStart"/>
      <w:r w:rsidR="009A4354" w:rsidRPr="009A4354">
        <w:rPr>
          <w:lang w:eastAsia="ja-JP"/>
        </w:rPr>
        <w:t>networks</w:t>
      </w:r>
      <w:proofErr w:type="spellEnd"/>
      <w:r w:rsidR="009A4354" w:rsidRPr="009A4354">
        <w:rPr>
          <w:lang w:eastAsia="ja-JP"/>
        </w:rPr>
        <w:t xml:space="preserve"> (R2-</w:t>
      </w:r>
      <w:proofErr w:type="gramStart"/>
      <w:r w:rsidR="009A4354" w:rsidRPr="009A4354">
        <w:rPr>
          <w:lang w:eastAsia="ja-JP"/>
        </w:rPr>
        <w:t>2213312</w:t>
      </w:r>
      <w:proofErr w:type="gramEnd"/>
      <w:r w:rsidR="009A4354" w:rsidRPr="009A4354">
        <w:rPr>
          <w:lang w:eastAsia="ja-JP"/>
        </w:rPr>
        <w:t>)</w:t>
      </w:r>
    </w:p>
    <w:p w14:paraId="381089DC"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D857D5C"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880"/>
        <w:gridCol w:w="945"/>
        <w:gridCol w:w="7806"/>
      </w:tblGrid>
      <w:tr w:rsidR="00577B1A" w:rsidRPr="00F53FE2" w14:paraId="733610B2" w14:textId="77777777" w:rsidTr="006B561E">
        <w:trPr>
          <w:trHeight w:val="468"/>
        </w:trPr>
        <w:tc>
          <w:tcPr>
            <w:tcW w:w="880" w:type="dxa"/>
            <w:vAlign w:val="center"/>
          </w:tcPr>
          <w:p w14:paraId="3527145B" w14:textId="77777777" w:rsidR="00577B1A" w:rsidRPr="00045592" w:rsidRDefault="00577B1A" w:rsidP="004343ED">
            <w:pPr>
              <w:spacing w:before="120" w:after="120"/>
              <w:rPr>
                <w:b/>
                <w:bCs/>
              </w:rPr>
            </w:pPr>
            <w:r w:rsidRPr="00045592">
              <w:rPr>
                <w:b/>
                <w:bCs/>
              </w:rPr>
              <w:t>T-doc number</w:t>
            </w:r>
          </w:p>
        </w:tc>
        <w:tc>
          <w:tcPr>
            <w:tcW w:w="945" w:type="dxa"/>
            <w:vAlign w:val="center"/>
          </w:tcPr>
          <w:p w14:paraId="3744AA1F" w14:textId="77777777" w:rsidR="00577B1A" w:rsidRPr="00045592" w:rsidRDefault="00577B1A" w:rsidP="004343ED">
            <w:pPr>
              <w:spacing w:before="120" w:after="120"/>
              <w:rPr>
                <w:b/>
                <w:bCs/>
              </w:rPr>
            </w:pPr>
            <w:r w:rsidRPr="00045592">
              <w:rPr>
                <w:b/>
                <w:bCs/>
              </w:rPr>
              <w:t>Company</w:t>
            </w:r>
          </w:p>
        </w:tc>
        <w:tc>
          <w:tcPr>
            <w:tcW w:w="7806" w:type="dxa"/>
            <w:vAlign w:val="center"/>
          </w:tcPr>
          <w:p w14:paraId="603F308A"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2EC40B8B" w14:textId="77777777" w:rsidTr="006B561E">
        <w:trPr>
          <w:trHeight w:val="468"/>
        </w:trPr>
        <w:tc>
          <w:tcPr>
            <w:tcW w:w="880" w:type="dxa"/>
          </w:tcPr>
          <w:p w14:paraId="7C2B7273" w14:textId="565C3631" w:rsidR="00577B1A" w:rsidRPr="00805BE8" w:rsidRDefault="00F577BA" w:rsidP="004343ED">
            <w:pPr>
              <w:spacing w:before="120" w:after="120"/>
              <w:rPr>
                <w:rFonts w:asciiTheme="minorHAnsi" w:hAnsiTheme="minorHAnsi" w:cstheme="minorHAnsi"/>
              </w:rPr>
            </w:pPr>
            <w:r w:rsidRPr="00F577BA">
              <w:rPr>
                <w:rFonts w:asciiTheme="minorHAnsi" w:hAnsiTheme="minorHAnsi" w:cstheme="minorHAnsi"/>
              </w:rPr>
              <w:lastRenderedPageBreak/>
              <w:t>R4-2300430</w:t>
            </w:r>
          </w:p>
        </w:tc>
        <w:tc>
          <w:tcPr>
            <w:tcW w:w="945" w:type="dxa"/>
          </w:tcPr>
          <w:p w14:paraId="29D2944C" w14:textId="743B133F" w:rsidR="00577B1A" w:rsidRPr="00805BE8" w:rsidRDefault="00F577BA" w:rsidP="004343ED">
            <w:pPr>
              <w:spacing w:before="120" w:after="120"/>
              <w:rPr>
                <w:rFonts w:asciiTheme="minorHAnsi" w:hAnsiTheme="minorHAnsi" w:cstheme="minorHAnsi"/>
              </w:rPr>
            </w:pPr>
            <w:r>
              <w:rPr>
                <w:rFonts w:asciiTheme="minorHAnsi" w:hAnsiTheme="minorHAnsi" w:cstheme="minorHAnsi"/>
              </w:rPr>
              <w:t>Nokia</w:t>
            </w:r>
          </w:p>
        </w:tc>
        <w:tc>
          <w:tcPr>
            <w:tcW w:w="7806" w:type="dxa"/>
          </w:tcPr>
          <w:p w14:paraId="68460BA2" w14:textId="77777777" w:rsidR="00855D90" w:rsidRPr="00CA7A41" w:rsidRDefault="00855D90" w:rsidP="00855D90">
            <w:pPr>
              <w:rPr>
                <w:b/>
                <w:bCs/>
              </w:rPr>
            </w:pPr>
            <w:r w:rsidRPr="00CA7A41">
              <w:rPr>
                <w:b/>
                <w:bCs/>
              </w:rPr>
              <w:t>Proposal</w:t>
            </w:r>
            <w:r>
              <w:rPr>
                <w:b/>
                <w:bCs/>
              </w:rPr>
              <w:t xml:space="preserve"> 1</w:t>
            </w:r>
            <w:r w:rsidRPr="00CA7A41">
              <w:rPr>
                <w:b/>
                <w:bCs/>
              </w:rPr>
              <w:t xml:space="preserve">: Agree </w:t>
            </w:r>
            <w:r>
              <w:rPr>
                <w:b/>
                <w:bCs/>
              </w:rPr>
              <w:t>one of the proposed changes in</w:t>
            </w:r>
            <w:r w:rsidRPr="00CA7A41">
              <w:rPr>
                <w:b/>
                <w:bCs/>
              </w:rPr>
              <w:t xml:space="preserve"> </w:t>
            </w:r>
            <w:r>
              <w:rPr>
                <w:b/>
                <w:bCs/>
              </w:rPr>
              <w:t xml:space="preserve">associated </w:t>
            </w:r>
            <w:proofErr w:type="spellStart"/>
            <w:r>
              <w:rPr>
                <w:b/>
                <w:bCs/>
              </w:rPr>
              <w:t>draft</w:t>
            </w:r>
            <w:r w:rsidRPr="00CA7A41">
              <w:rPr>
                <w:b/>
                <w:bCs/>
              </w:rPr>
              <w:t>CR</w:t>
            </w:r>
            <w:proofErr w:type="spellEnd"/>
            <w:r w:rsidRPr="00CA7A41">
              <w:rPr>
                <w:b/>
                <w:bCs/>
              </w:rPr>
              <w:t xml:space="preserve"> [2]</w:t>
            </w:r>
            <w:r>
              <w:rPr>
                <w:b/>
                <w:bCs/>
              </w:rPr>
              <w:t>. Send LS to RAN2 as in annex-A.</w:t>
            </w:r>
          </w:p>
          <w:p w14:paraId="654E7A5F" w14:textId="77777777" w:rsidR="00855D90" w:rsidRDefault="00855D90" w:rsidP="00855D90">
            <w:pPr>
              <w:rPr>
                <w:lang w:eastAsia="en-GB"/>
              </w:rPr>
            </w:pPr>
            <w:r>
              <w:rPr>
                <w:lang w:eastAsia="en-GB"/>
              </w:rPr>
              <w:t xml:space="preserve">RAN4 thanks RAN2 for bringing this issue to RAN4 attention and note that in RAN2 LS the applicable WI code was </w:t>
            </w:r>
            <w:r w:rsidRPr="004113B1">
              <w:rPr>
                <w:lang w:eastAsia="en-GB"/>
              </w:rPr>
              <w:t>NR_RF_FR2_req_enh2-Core</w:t>
            </w:r>
            <w:r>
              <w:rPr>
                <w:lang w:eastAsia="en-GB"/>
              </w:rPr>
              <w:t xml:space="preserve"> which is not correct WI for FR1 FBG3 hence we have added WI code</w:t>
            </w:r>
            <w:r w:rsidRPr="003D556F">
              <w:t xml:space="preserve"> </w:t>
            </w:r>
            <w:proofErr w:type="spellStart"/>
            <w:r w:rsidRPr="006F55D5">
              <w:rPr>
                <w:lang w:eastAsia="en-GB"/>
              </w:rPr>
              <w:t>NR_unlic</w:t>
            </w:r>
            <w:proofErr w:type="spellEnd"/>
            <w:r>
              <w:rPr>
                <w:lang w:eastAsia="en-GB"/>
              </w:rPr>
              <w:t>.</w:t>
            </w:r>
          </w:p>
          <w:p w14:paraId="0EB97AA3" w14:textId="77777777" w:rsidR="00855D90" w:rsidRDefault="00855D90" w:rsidP="00855D90">
            <w:pPr>
              <w:rPr>
                <w:lang w:eastAsia="en-GB"/>
              </w:rPr>
            </w:pPr>
            <w:r>
              <w:rPr>
                <w:lang w:eastAsia="en-GB"/>
              </w:rPr>
              <w:t xml:space="preserve">RAN4 agrees with RAN4 that fallback relation between </w:t>
            </w:r>
            <w:r w:rsidRPr="003E4539">
              <w:rPr>
                <w:lang w:eastAsia="en-GB"/>
              </w:rPr>
              <w:t>CA_n46O</w:t>
            </w:r>
            <w:r>
              <w:rPr>
                <w:lang w:eastAsia="en-GB"/>
              </w:rPr>
              <w:t xml:space="preserve"> and </w:t>
            </w:r>
            <w:r w:rsidRPr="003E4539">
              <w:rPr>
                <w:lang w:eastAsia="en-GB"/>
              </w:rPr>
              <w:t>CA_n46</w:t>
            </w:r>
            <w:r>
              <w:rPr>
                <w:lang w:eastAsia="en-GB"/>
              </w:rPr>
              <w:t>M is broken and RAN4 noticed same between CA_</w:t>
            </w:r>
            <w:r w:rsidRPr="001649C5">
              <w:rPr>
                <w:rFonts w:hint="eastAsia"/>
                <w:lang w:eastAsia="en-GB"/>
              </w:rPr>
              <w:t xml:space="preserve">n46N </w:t>
            </w:r>
            <w:r>
              <w:rPr>
                <w:rFonts w:hint="eastAsia"/>
                <w:lang w:eastAsia="en-GB"/>
              </w:rPr>
              <w:t>a</w:t>
            </w:r>
            <w:r>
              <w:rPr>
                <w:lang w:eastAsia="en-GB"/>
              </w:rPr>
              <w:t>nd CA_</w:t>
            </w:r>
            <w:r w:rsidRPr="001649C5">
              <w:rPr>
                <w:rFonts w:hint="eastAsia"/>
                <w:lang w:eastAsia="en-GB"/>
              </w:rPr>
              <w:t>n46M</w:t>
            </w:r>
            <w:r>
              <w:rPr>
                <w:lang w:eastAsia="en-GB"/>
              </w:rPr>
              <w:t>.</w:t>
            </w:r>
          </w:p>
          <w:p w14:paraId="45216F9F" w14:textId="188B0D1F" w:rsidR="00577B1A" w:rsidRPr="00855D90" w:rsidRDefault="00855D90" w:rsidP="0049459C">
            <w:pPr>
              <w:rPr>
                <w:lang w:eastAsia="en-GB"/>
              </w:rPr>
            </w:pPr>
            <w:r>
              <w:rPr>
                <w:lang w:eastAsia="en-GB"/>
              </w:rPr>
              <w:t>RAN4 has agreed changes into specification [X]</w:t>
            </w:r>
            <w:r w:rsidRPr="00340A0F">
              <w:rPr>
                <w:lang w:eastAsia="en-GB"/>
              </w:rPr>
              <w:t xml:space="preserve"> </w:t>
            </w:r>
            <w:r>
              <w:rPr>
                <w:lang w:eastAsia="en-GB"/>
              </w:rPr>
              <w:t>[X]</w:t>
            </w:r>
            <w:r w:rsidRPr="00340A0F">
              <w:rPr>
                <w:lang w:eastAsia="en-GB"/>
              </w:rPr>
              <w:t xml:space="preserve"> </w:t>
            </w:r>
            <w:r>
              <w:rPr>
                <w:lang w:eastAsia="en-GB"/>
              </w:rPr>
              <w:t>[X]</w:t>
            </w:r>
          </w:p>
        </w:tc>
      </w:tr>
      <w:tr w:rsidR="0049459C" w14:paraId="042CF9A7" w14:textId="77777777" w:rsidTr="006B561E">
        <w:trPr>
          <w:trHeight w:val="468"/>
        </w:trPr>
        <w:tc>
          <w:tcPr>
            <w:tcW w:w="880" w:type="dxa"/>
          </w:tcPr>
          <w:p w14:paraId="706485FE" w14:textId="3DAABB5B" w:rsidR="0049459C" w:rsidRPr="00226F93" w:rsidRDefault="00855D90" w:rsidP="004343ED">
            <w:pPr>
              <w:spacing w:before="120" w:after="120"/>
              <w:rPr>
                <w:rFonts w:asciiTheme="minorHAnsi" w:hAnsiTheme="minorHAnsi" w:cstheme="minorHAnsi"/>
              </w:rPr>
            </w:pPr>
            <w:r w:rsidRPr="00855D90">
              <w:rPr>
                <w:rFonts w:asciiTheme="minorHAnsi" w:hAnsiTheme="minorHAnsi" w:cstheme="minorHAnsi"/>
              </w:rPr>
              <w:t>R4-2300431</w:t>
            </w:r>
          </w:p>
        </w:tc>
        <w:tc>
          <w:tcPr>
            <w:tcW w:w="945" w:type="dxa"/>
          </w:tcPr>
          <w:p w14:paraId="5B754A19" w14:textId="11269282" w:rsidR="0049459C" w:rsidRDefault="00855D90" w:rsidP="004343ED">
            <w:pPr>
              <w:spacing w:before="120" w:after="120"/>
              <w:rPr>
                <w:rFonts w:asciiTheme="minorHAnsi" w:hAnsiTheme="minorHAnsi" w:cstheme="minorHAnsi"/>
              </w:rPr>
            </w:pPr>
            <w:r>
              <w:rPr>
                <w:rFonts w:asciiTheme="minorHAnsi" w:hAnsiTheme="minorHAnsi" w:cstheme="minorHAnsi"/>
              </w:rPr>
              <w:t>Nokia</w:t>
            </w:r>
          </w:p>
        </w:tc>
        <w:tc>
          <w:tcPr>
            <w:tcW w:w="7806" w:type="dxa"/>
          </w:tcPr>
          <w:p w14:paraId="3DA87F6B" w14:textId="245DB508" w:rsidR="0049459C" w:rsidRPr="0049459C" w:rsidRDefault="00855D90" w:rsidP="0049459C">
            <w:pPr>
              <w:spacing w:afterLines="50" w:after="120"/>
              <w:rPr>
                <w:rFonts w:eastAsiaTheme="minorEastAsia"/>
                <w:szCs w:val="21"/>
                <w:lang w:eastAsia="zh-CN"/>
              </w:rPr>
            </w:pPr>
            <w:r w:rsidRPr="000E5574">
              <w:t>CR 38.101-1</w:t>
            </w:r>
          </w:p>
        </w:tc>
      </w:tr>
      <w:tr w:rsidR="0049459C" w14:paraId="637AB3DC" w14:textId="77777777" w:rsidTr="006B561E">
        <w:trPr>
          <w:trHeight w:val="468"/>
        </w:trPr>
        <w:tc>
          <w:tcPr>
            <w:tcW w:w="880" w:type="dxa"/>
          </w:tcPr>
          <w:p w14:paraId="076055CB" w14:textId="4259E152" w:rsidR="0049459C" w:rsidRPr="0049459C" w:rsidRDefault="00A356D6" w:rsidP="004343ED">
            <w:pPr>
              <w:spacing w:before="120" w:after="120"/>
              <w:rPr>
                <w:rFonts w:asciiTheme="minorHAnsi" w:hAnsiTheme="minorHAnsi" w:cstheme="minorHAnsi"/>
              </w:rPr>
            </w:pPr>
            <w:r w:rsidRPr="00A356D6">
              <w:rPr>
                <w:rFonts w:asciiTheme="minorHAnsi" w:hAnsiTheme="minorHAnsi" w:cstheme="minorHAnsi"/>
              </w:rPr>
              <w:t>R4-2301626</w:t>
            </w:r>
          </w:p>
        </w:tc>
        <w:tc>
          <w:tcPr>
            <w:tcW w:w="945" w:type="dxa"/>
          </w:tcPr>
          <w:p w14:paraId="15C800C0" w14:textId="369EA853" w:rsidR="0049459C" w:rsidRDefault="00A356D6" w:rsidP="004343ED">
            <w:pPr>
              <w:spacing w:before="120" w:after="120"/>
              <w:rPr>
                <w:rFonts w:asciiTheme="minorHAnsi" w:hAnsiTheme="minorHAnsi" w:cstheme="minorHAnsi"/>
              </w:rPr>
            </w:pPr>
            <w:r>
              <w:rPr>
                <w:rFonts w:asciiTheme="minorHAnsi" w:hAnsiTheme="minorHAnsi" w:cstheme="minorHAnsi"/>
              </w:rPr>
              <w:t>Xiaomi</w:t>
            </w:r>
          </w:p>
        </w:tc>
        <w:tc>
          <w:tcPr>
            <w:tcW w:w="7806" w:type="dxa"/>
          </w:tcPr>
          <w:p w14:paraId="382732A8" w14:textId="77777777" w:rsidR="00A356D6" w:rsidRDefault="00A356D6" w:rsidP="00A356D6">
            <w:pPr>
              <w:spacing w:before="120" w:after="120" w:line="360" w:lineRule="auto"/>
              <w:rPr>
                <w:rFonts w:eastAsia="DengXian"/>
                <w:b/>
                <w:lang w:eastAsia="zh-CN"/>
              </w:rPr>
            </w:pPr>
            <w:r w:rsidRPr="00277352">
              <w:rPr>
                <w:rFonts w:eastAsia="DengXian" w:hint="eastAsia"/>
                <w:b/>
                <w:lang w:eastAsia="zh-CN"/>
              </w:rPr>
              <w:t>P</w:t>
            </w:r>
            <w:r w:rsidRPr="00277352">
              <w:rPr>
                <w:rFonts w:eastAsia="DengXian"/>
                <w:b/>
                <w:lang w:eastAsia="zh-CN"/>
              </w:rPr>
              <w:t>roposal</w:t>
            </w:r>
            <w:r>
              <w:rPr>
                <w:rFonts w:eastAsia="DengXian"/>
                <w:b/>
                <w:lang w:eastAsia="zh-CN"/>
              </w:rPr>
              <w:t xml:space="preserve"> 1</w:t>
            </w:r>
            <w:r w:rsidRPr="00277352">
              <w:rPr>
                <w:rFonts w:eastAsia="DengXian"/>
                <w:b/>
                <w:lang w:eastAsia="zh-CN"/>
              </w:rPr>
              <w:t xml:space="preserve">: Keep R, S T, U in FBG2 as </w:t>
            </w:r>
            <w:r>
              <w:rPr>
                <w:rFonts w:eastAsia="DengXian"/>
                <w:b/>
                <w:lang w:eastAsia="zh-CN"/>
              </w:rPr>
              <w:t xml:space="preserve">the </w:t>
            </w:r>
            <w:r w:rsidRPr="00277352">
              <w:rPr>
                <w:rFonts w:eastAsia="DengXian"/>
                <w:b/>
                <w:lang w:eastAsia="zh-CN"/>
              </w:rPr>
              <w:t>definition in current Spec.</w:t>
            </w:r>
          </w:p>
          <w:p w14:paraId="52CF2E19" w14:textId="77777777" w:rsidR="00A356D6" w:rsidRDefault="00A356D6" w:rsidP="00A356D6">
            <w:pPr>
              <w:spacing w:before="180"/>
              <w:rPr>
                <w:rFonts w:eastAsia="DengXian"/>
                <w:b/>
                <w:lang w:eastAsia="zh-CN"/>
              </w:rPr>
            </w:pPr>
            <w:r w:rsidRPr="007616E3">
              <w:rPr>
                <w:rFonts w:eastAsia="DengXian" w:hint="eastAsia"/>
                <w:b/>
                <w:lang w:eastAsia="zh-CN"/>
              </w:rPr>
              <w:t>P</w:t>
            </w:r>
            <w:r w:rsidRPr="007616E3">
              <w:rPr>
                <w:rFonts w:eastAsia="DengXian"/>
                <w:b/>
                <w:lang w:eastAsia="zh-CN"/>
              </w:rPr>
              <w:t>roposal</w:t>
            </w:r>
            <w:r>
              <w:rPr>
                <w:rFonts w:eastAsia="DengXian"/>
                <w:b/>
                <w:lang w:eastAsia="zh-CN"/>
              </w:rPr>
              <w:t xml:space="preserve"> </w:t>
            </w:r>
            <w:r w:rsidRPr="007616E3">
              <w:rPr>
                <w:rFonts w:eastAsia="DengXian"/>
                <w:b/>
                <w:lang w:eastAsia="zh-CN"/>
              </w:rPr>
              <w:t xml:space="preserve">2: RAN4 need </w:t>
            </w:r>
            <w:r>
              <w:rPr>
                <w:rFonts w:eastAsia="DengXian"/>
                <w:b/>
                <w:lang w:eastAsia="zh-CN"/>
              </w:rPr>
              <w:t>modify the related configuration for CA_n46 according to the fallback rule as below options:</w:t>
            </w:r>
          </w:p>
          <w:p w14:paraId="71285177" w14:textId="77777777" w:rsidR="00A356D6" w:rsidRDefault="00A356D6" w:rsidP="00A356D6">
            <w:pPr>
              <w:spacing w:before="180"/>
              <w:rPr>
                <w:rFonts w:eastAsia="DengXian"/>
                <w:b/>
                <w:lang w:eastAsia="zh-CN"/>
              </w:rPr>
            </w:pPr>
            <w:r>
              <w:rPr>
                <w:rFonts w:eastAsia="DengXian"/>
                <w:b/>
                <w:lang w:eastAsia="zh-CN"/>
              </w:rPr>
              <w:t>Option 1:</w:t>
            </w:r>
          </w:p>
          <w:tbl>
            <w:tblPr>
              <w:tblW w:w="88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77"/>
              <w:gridCol w:w="1152"/>
              <w:gridCol w:w="1153"/>
              <w:gridCol w:w="1153"/>
              <w:gridCol w:w="1153"/>
              <w:gridCol w:w="1153"/>
              <w:gridCol w:w="1182"/>
              <w:gridCol w:w="738"/>
            </w:tblGrid>
            <w:tr w:rsidR="00A356D6" w:rsidRPr="00371986" w14:paraId="41FE2613" w14:textId="77777777" w:rsidTr="00215964">
              <w:trPr>
                <w:trHeight w:val="694"/>
                <w:jc w:val="center"/>
              </w:trPr>
              <w:tc>
                <w:tcPr>
                  <w:tcW w:w="1177" w:type="dxa"/>
                  <w:tcBorders>
                    <w:top w:val="single" w:sz="4" w:space="0" w:color="auto"/>
                    <w:left w:val="single" w:sz="4" w:space="0" w:color="auto"/>
                    <w:bottom w:val="single" w:sz="6" w:space="0" w:color="auto"/>
                    <w:right w:val="single" w:sz="6" w:space="0" w:color="auto"/>
                  </w:tcBorders>
                  <w:hideMark/>
                </w:tcPr>
                <w:p w14:paraId="32CA4103"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NR CA config.</w:t>
                  </w:r>
                </w:p>
              </w:tc>
              <w:tc>
                <w:tcPr>
                  <w:tcW w:w="1152" w:type="dxa"/>
                  <w:tcBorders>
                    <w:top w:val="single" w:sz="6" w:space="0" w:color="auto"/>
                    <w:left w:val="single" w:sz="6" w:space="0" w:color="auto"/>
                    <w:bottom w:val="single" w:sz="6" w:space="0" w:color="auto"/>
                    <w:right w:val="single" w:sz="6" w:space="0" w:color="auto"/>
                  </w:tcBorders>
                  <w:hideMark/>
                </w:tcPr>
                <w:p w14:paraId="142CD075" w14:textId="77777777" w:rsidR="00A356D6" w:rsidRPr="00371986" w:rsidRDefault="00A356D6" w:rsidP="00A356D6">
                  <w:pPr>
                    <w:keepNext/>
                    <w:keepLines/>
                    <w:overflowPunct w:val="0"/>
                    <w:autoSpaceDE w:val="0"/>
                    <w:autoSpaceDN w:val="0"/>
                    <w:adjustRightInd w:val="0"/>
                    <w:jc w:val="center"/>
                    <w:rPr>
                      <w:rFonts w:ascii="Arial" w:eastAsia="PMingLiU" w:hAnsi="Arial"/>
                      <w:kern w:val="2"/>
                      <w:sz w:val="18"/>
                    </w:rPr>
                  </w:pPr>
                  <w:r w:rsidRPr="00371986">
                    <w:rPr>
                      <w:rFonts w:ascii="Arial" w:eastAsia="PMingLiU" w:hAnsi="Arial" w:cs="Arial"/>
                      <w:kern w:val="2"/>
                      <w:sz w:val="18"/>
                      <w:szCs w:val="22"/>
                    </w:rPr>
                    <w:t>Channel BWs (MHz)</w:t>
                  </w:r>
                </w:p>
              </w:tc>
              <w:tc>
                <w:tcPr>
                  <w:tcW w:w="1153" w:type="dxa"/>
                  <w:tcBorders>
                    <w:top w:val="single" w:sz="6" w:space="0" w:color="auto"/>
                    <w:left w:val="single" w:sz="6" w:space="0" w:color="auto"/>
                    <w:bottom w:val="single" w:sz="6" w:space="0" w:color="auto"/>
                    <w:right w:val="single" w:sz="6" w:space="0" w:color="auto"/>
                  </w:tcBorders>
                  <w:hideMark/>
                </w:tcPr>
                <w:p w14:paraId="1645CD1B"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53" w:type="dxa"/>
                  <w:tcBorders>
                    <w:top w:val="single" w:sz="6" w:space="0" w:color="auto"/>
                    <w:left w:val="single" w:sz="6" w:space="0" w:color="auto"/>
                    <w:bottom w:val="single" w:sz="6" w:space="0" w:color="auto"/>
                    <w:right w:val="single" w:sz="6" w:space="0" w:color="auto"/>
                  </w:tcBorders>
                  <w:hideMark/>
                </w:tcPr>
                <w:p w14:paraId="0EDA4BEB"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53" w:type="dxa"/>
                  <w:tcBorders>
                    <w:top w:val="single" w:sz="6" w:space="0" w:color="auto"/>
                    <w:left w:val="single" w:sz="6" w:space="0" w:color="auto"/>
                    <w:bottom w:val="single" w:sz="6" w:space="0" w:color="auto"/>
                    <w:right w:val="single" w:sz="6" w:space="0" w:color="auto"/>
                  </w:tcBorders>
                  <w:hideMark/>
                </w:tcPr>
                <w:p w14:paraId="679F384E"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53" w:type="dxa"/>
                  <w:tcBorders>
                    <w:top w:val="single" w:sz="6" w:space="0" w:color="auto"/>
                    <w:left w:val="single" w:sz="6" w:space="0" w:color="auto"/>
                    <w:bottom w:val="single" w:sz="6" w:space="0" w:color="auto"/>
                    <w:right w:val="single" w:sz="6" w:space="0" w:color="auto"/>
                  </w:tcBorders>
                  <w:hideMark/>
                </w:tcPr>
                <w:p w14:paraId="6240028B"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82" w:type="dxa"/>
                  <w:tcBorders>
                    <w:top w:val="single" w:sz="4" w:space="0" w:color="auto"/>
                    <w:left w:val="single" w:sz="6" w:space="0" w:color="auto"/>
                    <w:bottom w:val="single" w:sz="6" w:space="0" w:color="auto"/>
                    <w:right w:val="single" w:sz="6" w:space="0" w:color="auto"/>
                  </w:tcBorders>
                  <w:hideMark/>
                </w:tcPr>
                <w:p w14:paraId="4CAE7226" w14:textId="77777777" w:rsidR="00A356D6" w:rsidRPr="00371986" w:rsidRDefault="00A356D6" w:rsidP="00A356D6">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PMingLiU" w:hAnsi="Arial" w:cs="Arial"/>
                      <w:kern w:val="2"/>
                      <w:sz w:val="18"/>
                      <w:szCs w:val="22"/>
                    </w:rPr>
                    <w:t>Max. aggregated BW (MHz)</w:t>
                  </w:r>
                </w:p>
              </w:tc>
              <w:tc>
                <w:tcPr>
                  <w:tcW w:w="738" w:type="dxa"/>
                  <w:tcBorders>
                    <w:top w:val="single" w:sz="4" w:space="0" w:color="auto"/>
                    <w:left w:val="single" w:sz="6" w:space="0" w:color="auto"/>
                    <w:bottom w:val="single" w:sz="6" w:space="0" w:color="auto"/>
                    <w:right w:val="single" w:sz="4" w:space="0" w:color="auto"/>
                  </w:tcBorders>
                  <w:hideMark/>
                </w:tcPr>
                <w:p w14:paraId="5B5E0BF9" w14:textId="77777777" w:rsidR="00A356D6" w:rsidRPr="00371986" w:rsidRDefault="00A356D6" w:rsidP="00A356D6">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BCS</w:t>
                  </w:r>
                </w:p>
              </w:tc>
            </w:tr>
            <w:tr w:rsidR="00A356D6" w:rsidRPr="00371986" w14:paraId="75192636" w14:textId="77777777" w:rsidTr="00215964">
              <w:trPr>
                <w:trHeight w:val="330"/>
                <w:jc w:val="center"/>
              </w:trPr>
              <w:tc>
                <w:tcPr>
                  <w:tcW w:w="1177" w:type="dxa"/>
                  <w:tcBorders>
                    <w:top w:val="single" w:sz="6" w:space="0" w:color="auto"/>
                    <w:left w:val="single" w:sz="4" w:space="0" w:color="auto"/>
                    <w:bottom w:val="single" w:sz="6" w:space="0" w:color="auto"/>
                    <w:right w:val="single" w:sz="6" w:space="0" w:color="auto"/>
                  </w:tcBorders>
                  <w:hideMark/>
                </w:tcPr>
                <w:p w14:paraId="4E077FD7"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CA_n46M</w:t>
                  </w:r>
                </w:p>
              </w:tc>
              <w:tc>
                <w:tcPr>
                  <w:tcW w:w="1152" w:type="dxa"/>
                  <w:tcBorders>
                    <w:top w:val="single" w:sz="6" w:space="0" w:color="auto"/>
                    <w:left w:val="single" w:sz="6" w:space="0" w:color="auto"/>
                    <w:bottom w:val="single" w:sz="6" w:space="0" w:color="auto"/>
                    <w:right w:val="single" w:sz="6" w:space="0" w:color="auto"/>
                  </w:tcBorders>
                  <w:vAlign w:val="center"/>
                  <w:hideMark/>
                </w:tcPr>
                <w:p w14:paraId="10C04C40"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20, 40, 60</w:t>
                  </w:r>
                </w:p>
              </w:tc>
              <w:tc>
                <w:tcPr>
                  <w:tcW w:w="1153" w:type="dxa"/>
                  <w:tcBorders>
                    <w:top w:val="single" w:sz="6" w:space="0" w:color="auto"/>
                    <w:left w:val="single" w:sz="6" w:space="0" w:color="auto"/>
                    <w:bottom w:val="single" w:sz="6" w:space="0" w:color="auto"/>
                    <w:right w:val="single" w:sz="6" w:space="0" w:color="auto"/>
                  </w:tcBorders>
                  <w:vAlign w:val="center"/>
                  <w:hideMark/>
                </w:tcPr>
                <w:p w14:paraId="3C39F15E"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53" w:type="dxa"/>
                  <w:tcBorders>
                    <w:top w:val="single" w:sz="6" w:space="0" w:color="auto"/>
                    <w:left w:val="single" w:sz="6" w:space="0" w:color="auto"/>
                    <w:bottom w:val="single" w:sz="6" w:space="0" w:color="auto"/>
                    <w:right w:val="single" w:sz="6" w:space="0" w:color="auto"/>
                  </w:tcBorders>
                  <w:vAlign w:val="center"/>
                  <w:hideMark/>
                </w:tcPr>
                <w:p w14:paraId="15ED6CE1"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53" w:type="dxa"/>
                  <w:tcBorders>
                    <w:top w:val="single" w:sz="6" w:space="0" w:color="auto"/>
                    <w:left w:val="single" w:sz="6" w:space="0" w:color="auto"/>
                    <w:bottom w:val="single" w:sz="6" w:space="0" w:color="auto"/>
                    <w:right w:val="single" w:sz="6" w:space="0" w:color="auto"/>
                  </w:tcBorders>
                  <w:vAlign w:val="center"/>
                </w:tcPr>
                <w:p w14:paraId="5076C363"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p>
              </w:tc>
              <w:tc>
                <w:tcPr>
                  <w:tcW w:w="1153" w:type="dxa"/>
                  <w:tcBorders>
                    <w:top w:val="single" w:sz="6" w:space="0" w:color="auto"/>
                    <w:left w:val="single" w:sz="6" w:space="0" w:color="auto"/>
                    <w:bottom w:val="single" w:sz="6" w:space="0" w:color="auto"/>
                    <w:right w:val="single" w:sz="6" w:space="0" w:color="auto"/>
                  </w:tcBorders>
                  <w:vAlign w:val="center"/>
                </w:tcPr>
                <w:p w14:paraId="77328A06"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p>
              </w:tc>
              <w:tc>
                <w:tcPr>
                  <w:tcW w:w="1182" w:type="dxa"/>
                  <w:tcBorders>
                    <w:top w:val="single" w:sz="6" w:space="0" w:color="auto"/>
                    <w:left w:val="single" w:sz="6" w:space="0" w:color="auto"/>
                    <w:bottom w:val="single" w:sz="6" w:space="0" w:color="auto"/>
                    <w:right w:val="single" w:sz="6" w:space="0" w:color="auto"/>
                  </w:tcBorders>
                  <w:vAlign w:val="center"/>
                  <w:hideMark/>
                </w:tcPr>
                <w:p w14:paraId="68E5F8F2" w14:textId="77777777" w:rsidR="00A356D6" w:rsidRPr="00371986" w:rsidRDefault="00A356D6" w:rsidP="00A356D6">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140</w:t>
                  </w:r>
                </w:p>
              </w:tc>
              <w:tc>
                <w:tcPr>
                  <w:tcW w:w="738" w:type="dxa"/>
                  <w:tcBorders>
                    <w:top w:val="single" w:sz="6" w:space="0" w:color="auto"/>
                    <w:left w:val="single" w:sz="6" w:space="0" w:color="auto"/>
                    <w:bottom w:val="single" w:sz="6" w:space="0" w:color="auto"/>
                    <w:right w:val="single" w:sz="4" w:space="0" w:color="auto"/>
                  </w:tcBorders>
                  <w:hideMark/>
                </w:tcPr>
                <w:p w14:paraId="598C43FD" w14:textId="77777777" w:rsidR="00A356D6" w:rsidRPr="00371986" w:rsidRDefault="00A356D6" w:rsidP="00A356D6">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r w:rsidR="00A356D6" w:rsidRPr="00371986" w14:paraId="789AD658" w14:textId="77777777" w:rsidTr="00215964">
              <w:trPr>
                <w:trHeight w:val="288"/>
                <w:jc w:val="center"/>
              </w:trPr>
              <w:tc>
                <w:tcPr>
                  <w:tcW w:w="1177" w:type="dxa"/>
                  <w:tcBorders>
                    <w:top w:val="single" w:sz="6" w:space="0" w:color="auto"/>
                    <w:left w:val="single" w:sz="4" w:space="0" w:color="auto"/>
                    <w:bottom w:val="single" w:sz="6" w:space="0" w:color="auto"/>
                    <w:right w:val="single" w:sz="6" w:space="0" w:color="auto"/>
                  </w:tcBorders>
                  <w:hideMark/>
                </w:tcPr>
                <w:p w14:paraId="60DBD5A2"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CA_n46N</w:t>
                  </w:r>
                </w:p>
              </w:tc>
              <w:tc>
                <w:tcPr>
                  <w:tcW w:w="1152" w:type="dxa"/>
                  <w:tcBorders>
                    <w:top w:val="single" w:sz="6" w:space="0" w:color="auto"/>
                    <w:left w:val="single" w:sz="6" w:space="0" w:color="auto"/>
                    <w:bottom w:val="single" w:sz="6" w:space="0" w:color="auto"/>
                    <w:right w:val="single" w:sz="6" w:space="0" w:color="auto"/>
                  </w:tcBorders>
                  <w:vAlign w:val="center"/>
                  <w:hideMark/>
                </w:tcPr>
                <w:p w14:paraId="6C9F96F8"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 xml:space="preserve">20, 40, </w:t>
                  </w:r>
                  <w:del w:id="16" w:author="Xiaomi" w:date="2023-02-09T19:00:00Z">
                    <w:r w:rsidRPr="00DA24EE" w:rsidDel="00DA24EE">
                      <w:rPr>
                        <w:rFonts w:ascii="Arial" w:eastAsia="PMingLiU" w:hAnsi="Arial" w:cs="Arial"/>
                        <w:kern w:val="2"/>
                        <w:sz w:val="18"/>
                        <w:szCs w:val="22"/>
                      </w:rPr>
                      <w:delText>80</w:delText>
                    </w:r>
                  </w:del>
                  <w:ins w:id="17" w:author="Xiaomi" w:date="2023-02-09T19:00:00Z">
                    <w:r>
                      <w:rPr>
                        <w:rFonts w:ascii="Arial" w:eastAsia="PMingLiU" w:hAnsi="Arial" w:cs="Arial"/>
                        <w:kern w:val="2"/>
                        <w:sz w:val="18"/>
                        <w:szCs w:val="22"/>
                      </w:rPr>
                      <w:t>60</w:t>
                    </w:r>
                  </w:ins>
                </w:p>
              </w:tc>
              <w:tc>
                <w:tcPr>
                  <w:tcW w:w="1153" w:type="dxa"/>
                  <w:tcBorders>
                    <w:top w:val="single" w:sz="6" w:space="0" w:color="auto"/>
                    <w:left w:val="single" w:sz="6" w:space="0" w:color="auto"/>
                    <w:bottom w:val="single" w:sz="6" w:space="0" w:color="auto"/>
                    <w:right w:val="single" w:sz="6" w:space="0" w:color="auto"/>
                  </w:tcBorders>
                  <w:vAlign w:val="center"/>
                  <w:hideMark/>
                </w:tcPr>
                <w:p w14:paraId="416F903F"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53" w:type="dxa"/>
                  <w:tcBorders>
                    <w:top w:val="single" w:sz="6" w:space="0" w:color="auto"/>
                    <w:left w:val="single" w:sz="6" w:space="0" w:color="auto"/>
                    <w:bottom w:val="single" w:sz="6" w:space="0" w:color="auto"/>
                    <w:right w:val="single" w:sz="6" w:space="0" w:color="auto"/>
                  </w:tcBorders>
                  <w:vAlign w:val="center"/>
                  <w:hideMark/>
                </w:tcPr>
                <w:p w14:paraId="6FFD86F1"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53" w:type="dxa"/>
                  <w:tcBorders>
                    <w:top w:val="single" w:sz="6" w:space="0" w:color="auto"/>
                    <w:left w:val="single" w:sz="6" w:space="0" w:color="auto"/>
                    <w:bottom w:val="single" w:sz="6" w:space="0" w:color="auto"/>
                    <w:right w:val="single" w:sz="6" w:space="0" w:color="auto"/>
                  </w:tcBorders>
                  <w:vAlign w:val="center"/>
                  <w:hideMark/>
                </w:tcPr>
                <w:p w14:paraId="6C2EC562"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53" w:type="dxa"/>
                  <w:tcBorders>
                    <w:top w:val="single" w:sz="6" w:space="0" w:color="auto"/>
                    <w:left w:val="single" w:sz="6" w:space="0" w:color="auto"/>
                    <w:bottom w:val="single" w:sz="6" w:space="0" w:color="auto"/>
                    <w:right w:val="single" w:sz="6" w:space="0" w:color="auto"/>
                  </w:tcBorders>
                  <w:vAlign w:val="center"/>
                </w:tcPr>
                <w:p w14:paraId="595727ED"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p>
              </w:tc>
              <w:tc>
                <w:tcPr>
                  <w:tcW w:w="1182" w:type="dxa"/>
                  <w:tcBorders>
                    <w:top w:val="single" w:sz="6" w:space="0" w:color="auto"/>
                    <w:left w:val="single" w:sz="6" w:space="0" w:color="auto"/>
                    <w:bottom w:val="single" w:sz="6" w:space="0" w:color="auto"/>
                    <w:right w:val="single" w:sz="6" w:space="0" w:color="auto"/>
                  </w:tcBorders>
                  <w:vAlign w:val="center"/>
                  <w:hideMark/>
                </w:tcPr>
                <w:p w14:paraId="7FA39B84" w14:textId="77777777" w:rsidR="00A356D6" w:rsidRPr="00371986" w:rsidRDefault="00A356D6" w:rsidP="00A356D6">
                  <w:pPr>
                    <w:keepNext/>
                    <w:keepLines/>
                    <w:overflowPunct w:val="0"/>
                    <w:autoSpaceDE w:val="0"/>
                    <w:autoSpaceDN w:val="0"/>
                    <w:adjustRightInd w:val="0"/>
                    <w:jc w:val="center"/>
                    <w:rPr>
                      <w:rFonts w:ascii="Arial" w:eastAsia="Yu Mincho" w:hAnsi="Arial" w:cs="Arial"/>
                      <w:kern w:val="2"/>
                      <w:sz w:val="18"/>
                      <w:szCs w:val="22"/>
                      <w:lang w:eastAsia="ja-JP"/>
                    </w:rPr>
                  </w:pPr>
                  <w:del w:id="18" w:author="Xiaomi" w:date="2023-02-09T19:00:00Z">
                    <w:r w:rsidRPr="00371986" w:rsidDel="00DA24EE">
                      <w:rPr>
                        <w:rFonts w:ascii="Arial" w:eastAsia="Yu Mincho" w:hAnsi="Arial" w:cs="Arial"/>
                        <w:kern w:val="2"/>
                        <w:sz w:val="18"/>
                        <w:szCs w:val="22"/>
                        <w:lang w:eastAsia="ja-JP"/>
                      </w:rPr>
                      <w:delText>200</w:delText>
                    </w:r>
                  </w:del>
                  <w:ins w:id="19" w:author="Xiaomi" w:date="2023-02-09T19:00:00Z">
                    <w:r>
                      <w:rPr>
                        <w:rFonts w:ascii="Arial" w:eastAsia="Yu Mincho" w:hAnsi="Arial" w:cs="Arial"/>
                        <w:kern w:val="2"/>
                        <w:sz w:val="18"/>
                        <w:szCs w:val="22"/>
                        <w:lang w:eastAsia="ja-JP"/>
                      </w:rPr>
                      <w:t>18</w:t>
                    </w:r>
                    <w:r w:rsidRPr="00371986">
                      <w:rPr>
                        <w:rFonts w:ascii="Arial" w:eastAsia="Yu Mincho" w:hAnsi="Arial" w:cs="Arial"/>
                        <w:kern w:val="2"/>
                        <w:sz w:val="18"/>
                        <w:szCs w:val="22"/>
                        <w:lang w:eastAsia="ja-JP"/>
                      </w:rPr>
                      <w:t>0</w:t>
                    </w:r>
                  </w:ins>
                </w:p>
              </w:tc>
              <w:tc>
                <w:tcPr>
                  <w:tcW w:w="738" w:type="dxa"/>
                  <w:tcBorders>
                    <w:top w:val="single" w:sz="6" w:space="0" w:color="auto"/>
                    <w:left w:val="single" w:sz="6" w:space="0" w:color="auto"/>
                    <w:bottom w:val="single" w:sz="6" w:space="0" w:color="auto"/>
                    <w:right w:val="single" w:sz="4" w:space="0" w:color="auto"/>
                  </w:tcBorders>
                  <w:hideMark/>
                </w:tcPr>
                <w:p w14:paraId="429210C9" w14:textId="77777777" w:rsidR="00A356D6" w:rsidRPr="00371986" w:rsidRDefault="00A356D6" w:rsidP="00A356D6">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r w:rsidR="00A356D6" w:rsidRPr="00371986" w14:paraId="1B089481" w14:textId="77777777" w:rsidTr="00215964">
              <w:trPr>
                <w:trHeight w:val="34"/>
                <w:jc w:val="center"/>
              </w:trPr>
              <w:tc>
                <w:tcPr>
                  <w:tcW w:w="1177" w:type="dxa"/>
                  <w:tcBorders>
                    <w:top w:val="single" w:sz="6" w:space="0" w:color="auto"/>
                    <w:left w:val="single" w:sz="4" w:space="0" w:color="auto"/>
                    <w:bottom w:val="single" w:sz="4" w:space="0" w:color="auto"/>
                    <w:right w:val="single" w:sz="6" w:space="0" w:color="auto"/>
                  </w:tcBorders>
                  <w:hideMark/>
                </w:tcPr>
                <w:p w14:paraId="671DDA50"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CA_n46O</w:t>
                  </w:r>
                </w:p>
              </w:tc>
              <w:tc>
                <w:tcPr>
                  <w:tcW w:w="1152" w:type="dxa"/>
                  <w:tcBorders>
                    <w:top w:val="single" w:sz="6" w:space="0" w:color="auto"/>
                    <w:left w:val="single" w:sz="6" w:space="0" w:color="auto"/>
                    <w:bottom w:val="single" w:sz="6" w:space="0" w:color="auto"/>
                    <w:right w:val="single" w:sz="6" w:space="0" w:color="auto"/>
                  </w:tcBorders>
                  <w:vAlign w:val="center"/>
                  <w:hideMark/>
                </w:tcPr>
                <w:p w14:paraId="7F4D2213"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w:t>
                  </w:r>
                  <w:ins w:id="20" w:author="Xiaomi" w:date="2023-02-09T19:04:00Z">
                    <w:r>
                      <w:rPr>
                        <w:rFonts w:ascii="Arial" w:eastAsia="PMingLiU" w:hAnsi="Arial" w:cs="Arial"/>
                        <w:kern w:val="2"/>
                        <w:sz w:val="18"/>
                        <w:szCs w:val="22"/>
                      </w:rPr>
                      <w:t xml:space="preserve"> 40,</w:t>
                    </w:r>
                  </w:ins>
                  <w:r w:rsidRPr="00371986">
                    <w:rPr>
                      <w:rFonts w:ascii="Arial" w:eastAsia="PMingLiU" w:hAnsi="Arial" w:cs="Arial"/>
                      <w:kern w:val="2"/>
                      <w:sz w:val="18"/>
                      <w:szCs w:val="22"/>
                    </w:rPr>
                    <w:t xml:space="preserve"> 60</w:t>
                  </w:r>
                </w:p>
              </w:tc>
              <w:tc>
                <w:tcPr>
                  <w:tcW w:w="1153" w:type="dxa"/>
                  <w:tcBorders>
                    <w:top w:val="single" w:sz="6" w:space="0" w:color="auto"/>
                    <w:left w:val="single" w:sz="6" w:space="0" w:color="auto"/>
                    <w:bottom w:val="single" w:sz="6" w:space="0" w:color="auto"/>
                    <w:right w:val="single" w:sz="6" w:space="0" w:color="auto"/>
                  </w:tcBorders>
                  <w:vAlign w:val="center"/>
                  <w:hideMark/>
                </w:tcPr>
                <w:p w14:paraId="4D212C23"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53" w:type="dxa"/>
                  <w:tcBorders>
                    <w:top w:val="single" w:sz="6" w:space="0" w:color="auto"/>
                    <w:left w:val="single" w:sz="6" w:space="0" w:color="auto"/>
                    <w:bottom w:val="single" w:sz="6" w:space="0" w:color="auto"/>
                    <w:right w:val="single" w:sz="6" w:space="0" w:color="auto"/>
                  </w:tcBorders>
                  <w:vAlign w:val="center"/>
                  <w:hideMark/>
                </w:tcPr>
                <w:p w14:paraId="0CA710A9"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53" w:type="dxa"/>
                  <w:tcBorders>
                    <w:top w:val="single" w:sz="6" w:space="0" w:color="auto"/>
                    <w:left w:val="single" w:sz="6" w:space="0" w:color="auto"/>
                    <w:bottom w:val="single" w:sz="6" w:space="0" w:color="auto"/>
                    <w:right w:val="single" w:sz="6" w:space="0" w:color="auto"/>
                  </w:tcBorders>
                  <w:vAlign w:val="center"/>
                  <w:hideMark/>
                </w:tcPr>
                <w:p w14:paraId="0036E3FD"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53" w:type="dxa"/>
                  <w:tcBorders>
                    <w:top w:val="single" w:sz="6" w:space="0" w:color="auto"/>
                    <w:left w:val="single" w:sz="6" w:space="0" w:color="auto"/>
                    <w:bottom w:val="single" w:sz="6" w:space="0" w:color="auto"/>
                    <w:right w:val="single" w:sz="6" w:space="0" w:color="auto"/>
                  </w:tcBorders>
                  <w:vAlign w:val="center"/>
                  <w:hideMark/>
                </w:tcPr>
                <w:p w14:paraId="54D5040D"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82" w:type="dxa"/>
                  <w:tcBorders>
                    <w:top w:val="single" w:sz="6" w:space="0" w:color="auto"/>
                    <w:left w:val="single" w:sz="6" w:space="0" w:color="auto"/>
                    <w:bottom w:val="single" w:sz="4" w:space="0" w:color="auto"/>
                    <w:right w:val="single" w:sz="6" w:space="0" w:color="auto"/>
                  </w:tcBorders>
                  <w:vAlign w:val="center"/>
                  <w:hideMark/>
                </w:tcPr>
                <w:p w14:paraId="0B0947D6" w14:textId="77777777" w:rsidR="00A356D6" w:rsidRPr="00371986" w:rsidRDefault="00A356D6" w:rsidP="00A356D6">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220</w:t>
                  </w:r>
                </w:p>
              </w:tc>
              <w:tc>
                <w:tcPr>
                  <w:tcW w:w="738" w:type="dxa"/>
                  <w:tcBorders>
                    <w:top w:val="single" w:sz="6" w:space="0" w:color="auto"/>
                    <w:left w:val="single" w:sz="6" w:space="0" w:color="auto"/>
                    <w:bottom w:val="single" w:sz="4" w:space="0" w:color="auto"/>
                    <w:right w:val="single" w:sz="4" w:space="0" w:color="auto"/>
                  </w:tcBorders>
                  <w:hideMark/>
                </w:tcPr>
                <w:p w14:paraId="7E1587D3" w14:textId="77777777" w:rsidR="00A356D6" w:rsidRPr="00371986" w:rsidRDefault="00A356D6" w:rsidP="00A356D6">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bl>
          <w:p w14:paraId="3335CD3D" w14:textId="77777777" w:rsidR="00A356D6" w:rsidRPr="007616E3" w:rsidRDefault="00A356D6" w:rsidP="00A356D6">
            <w:pPr>
              <w:spacing w:before="180"/>
              <w:rPr>
                <w:rFonts w:eastAsia="DengXian"/>
                <w:b/>
                <w:lang w:eastAsia="zh-CN"/>
              </w:rPr>
            </w:pPr>
            <w:r>
              <w:rPr>
                <w:rFonts w:eastAsia="DengXian"/>
                <w:b/>
                <w:lang w:eastAsia="zh-CN"/>
              </w:rPr>
              <w:t>Option 2:</w:t>
            </w:r>
          </w:p>
          <w:tbl>
            <w:tblPr>
              <w:tblW w:w="850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29"/>
              <w:gridCol w:w="1105"/>
              <w:gridCol w:w="1106"/>
              <w:gridCol w:w="1106"/>
              <w:gridCol w:w="1106"/>
              <w:gridCol w:w="1106"/>
              <w:gridCol w:w="1134"/>
              <w:gridCol w:w="708"/>
            </w:tblGrid>
            <w:tr w:rsidR="00A356D6" w:rsidRPr="00371986" w14:paraId="370158DD" w14:textId="77777777" w:rsidTr="00215964">
              <w:trPr>
                <w:jc w:val="center"/>
              </w:trPr>
              <w:tc>
                <w:tcPr>
                  <w:tcW w:w="1129" w:type="dxa"/>
                  <w:tcBorders>
                    <w:top w:val="single" w:sz="4" w:space="0" w:color="auto"/>
                    <w:left w:val="single" w:sz="4" w:space="0" w:color="auto"/>
                    <w:bottom w:val="single" w:sz="6" w:space="0" w:color="auto"/>
                    <w:right w:val="single" w:sz="6" w:space="0" w:color="auto"/>
                  </w:tcBorders>
                  <w:hideMark/>
                </w:tcPr>
                <w:p w14:paraId="320F75BA"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NR CA config.</w:t>
                  </w:r>
                </w:p>
              </w:tc>
              <w:tc>
                <w:tcPr>
                  <w:tcW w:w="1105" w:type="dxa"/>
                  <w:tcBorders>
                    <w:top w:val="single" w:sz="6" w:space="0" w:color="auto"/>
                    <w:left w:val="single" w:sz="6" w:space="0" w:color="auto"/>
                    <w:bottom w:val="single" w:sz="6" w:space="0" w:color="auto"/>
                    <w:right w:val="single" w:sz="6" w:space="0" w:color="auto"/>
                  </w:tcBorders>
                  <w:hideMark/>
                </w:tcPr>
                <w:p w14:paraId="16242EE0" w14:textId="77777777" w:rsidR="00A356D6" w:rsidRPr="00371986" w:rsidRDefault="00A356D6" w:rsidP="00A356D6">
                  <w:pPr>
                    <w:keepNext/>
                    <w:keepLines/>
                    <w:overflowPunct w:val="0"/>
                    <w:autoSpaceDE w:val="0"/>
                    <w:autoSpaceDN w:val="0"/>
                    <w:adjustRightInd w:val="0"/>
                    <w:jc w:val="center"/>
                    <w:rPr>
                      <w:rFonts w:ascii="Arial" w:eastAsia="PMingLiU" w:hAnsi="Arial"/>
                      <w:kern w:val="2"/>
                      <w:sz w:val="18"/>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0526F3BD"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42613B27"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2727286D"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2446AE99"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34" w:type="dxa"/>
                  <w:tcBorders>
                    <w:top w:val="single" w:sz="4" w:space="0" w:color="auto"/>
                    <w:left w:val="single" w:sz="6" w:space="0" w:color="auto"/>
                    <w:bottom w:val="single" w:sz="6" w:space="0" w:color="auto"/>
                    <w:right w:val="single" w:sz="6" w:space="0" w:color="auto"/>
                  </w:tcBorders>
                  <w:hideMark/>
                </w:tcPr>
                <w:p w14:paraId="46A4E49F" w14:textId="77777777" w:rsidR="00A356D6" w:rsidRPr="00371986" w:rsidRDefault="00A356D6" w:rsidP="00A356D6">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PMingLiU" w:hAnsi="Arial" w:cs="Arial"/>
                      <w:kern w:val="2"/>
                      <w:sz w:val="18"/>
                      <w:szCs w:val="22"/>
                    </w:rPr>
                    <w:t>Max. aggregated BW (MHz)</w:t>
                  </w:r>
                </w:p>
              </w:tc>
              <w:tc>
                <w:tcPr>
                  <w:tcW w:w="708" w:type="dxa"/>
                  <w:tcBorders>
                    <w:top w:val="single" w:sz="4" w:space="0" w:color="auto"/>
                    <w:left w:val="single" w:sz="6" w:space="0" w:color="auto"/>
                    <w:bottom w:val="single" w:sz="6" w:space="0" w:color="auto"/>
                    <w:right w:val="single" w:sz="4" w:space="0" w:color="auto"/>
                  </w:tcBorders>
                  <w:hideMark/>
                </w:tcPr>
                <w:p w14:paraId="3EE374B7" w14:textId="77777777" w:rsidR="00A356D6" w:rsidRPr="00371986" w:rsidRDefault="00A356D6" w:rsidP="00A356D6">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BCS</w:t>
                  </w:r>
                </w:p>
              </w:tc>
            </w:tr>
            <w:tr w:rsidR="00A356D6" w:rsidRPr="00371986" w14:paraId="5C2A82AE" w14:textId="77777777" w:rsidTr="00215964">
              <w:trPr>
                <w:jc w:val="center"/>
              </w:trPr>
              <w:tc>
                <w:tcPr>
                  <w:tcW w:w="1129" w:type="dxa"/>
                  <w:tcBorders>
                    <w:top w:val="single" w:sz="6" w:space="0" w:color="auto"/>
                    <w:left w:val="single" w:sz="4" w:space="0" w:color="auto"/>
                    <w:bottom w:val="single" w:sz="6" w:space="0" w:color="auto"/>
                    <w:right w:val="single" w:sz="6" w:space="0" w:color="auto"/>
                  </w:tcBorders>
                  <w:hideMark/>
                </w:tcPr>
                <w:p w14:paraId="49BADB98"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CA_n46M</w:t>
                  </w:r>
                </w:p>
              </w:tc>
              <w:tc>
                <w:tcPr>
                  <w:tcW w:w="1105" w:type="dxa"/>
                  <w:tcBorders>
                    <w:top w:val="single" w:sz="6" w:space="0" w:color="auto"/>
                    <w:left w:val="single" w:sz="6" w:space="0" w:color="auto"/>
                    <w:bottom w:val="single" w:sz="6" w:space="0" w:color="auto"/>
                    <w:right w:val="single" w:sz="6" w:space="0" w:color="auto"/>
                  </w:tcBorders>
                  <w:vAlign w:val="center"/>
                  <w:hideMark/>
                </w:tcPr>
                <w:p w14:paraId="208730BC"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20, 40, 60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7D655FF4"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351F14AB"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tcPr>
                <w:p w14:paraId="0468B5DF"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p>
              </w:tc>
              <w:tc>
                <w:tcPr>
                  <w:tcW w:w="1106" w:type="dxa"/>
                  <w:tcBorders>
                    <w:top w:val="single" w:sz="6" w:space="0" w:color="auto"/>
                    <w:left w:val="single" w:sz="6" w:space="0" w:color="auto"/>
                    <w:bottom w:val="single" w:sz="6" w:space="0" w:color="auto"/>
                    <w:right w:val="single" w:sz="6" w:space="0" w:color="auto"/>
                  </w:tcBorders>
                  <w:vAlign w:val="center"/>
                </w:tcPr>
                <w:p w14:paraId="4015E602"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2325A4D5" w14:textId="77777777" w:rsidR="00A356D6" w:rsidRPr="00371986" w:rsidRDefault="00A356D6" w:rsidP="00A356D6">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140</w:t>
                  </w:r>
                </w:p>
              </w:tc>
              <w:tc>
                <w:tcPr>
                  <w:tcW w:w="708" w:type="dxa"/>
                  <w:tcBorders>
                    <w:top w:val="single" w:sz="6" w:space="0" w:color="auto"/>
                    <w:left w:val="single" w:sz="6" w:space="0" w:color="auto"/>
                    <w:bottom w:val="single" w:sz="6" w:space="0" w:color="auto"/>
                    <w:right w:val="single" w:sz="4" w:space="0" w:color="auto"/>
                  </w:tcBorders>
                  <w:hideMark/>
                </w:tcPr>
                <w:p w14:paraId="76314B81" w14:textId="77777777" w:rsidR="00A356D6" w:rsidRPr="00371986" w:rsidRDefault="00A356D6" w:rsidP="00A356D6">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r w:rsidR="00A356D6" w:rsidRPr="00371986" w14:paraId="04CCFE6C" w14:textId="77777777" w:rsidTr="00215964">
              <w:trPr>
                <w:jc w:val="center"/>
                <w:ins w:id="21" w:author="Xiaomi" w:date="2023-02-09T18:58:00Z"/>
              </w:trPr>
              <w:tc>
                <w:tcPr>
                  <w:tcW w:w="1129" w:type="dxa"/>
                  <w:tcBorders>
                    <w:top w:val="single" w:sz="6" w:space="0" w:color="auto"/>
                    <w:left w:val="single" w:sz="4" w:space="0" w:color="auto"/>
                    <w:bottom w:val="single" w:sz="6" w:space="0" w:color="auto"/>
                    <w:right w:val="single" w:sz="6" w:space="0" w:color="auto"/>
                  </w:tcBorders>
                </w:tcPr>
                <w:p w14:paraId="65E43FED" w14:textId="77777777" w:rsidR="00A356D6" w:rsidRPr="00371986" w:rsidRDefault="00A356D6" w:rsidP="00A356D6">
                  <w:pPr>
                    <w:keepNext/>
                    <w:keepLines/>
                    <w:overflowPunct w:val="0"/>
                    <w:autoSpaceDE w:val="0"/>
                    <w:autoSpaceDN w:val="0"/>
                    <w:adjustRightInd w:val="0"/>
                    <w:jc w:val="center"/>
                    <w:rPr>
                      <w:ins w:id="22" w:author="Xiaomi" w:date="2023-02-09T18:58:00Z"/>
                      <w:rFonts w:ascii="Arial" w:eastAsia="PMingLiU" w:hAnsi="Arial" w:cs="Arial"/>
                      <w:kern w:val="2"/>
                      <w:sz w:val="18"/>
                      <w:szCs w:val="22"/>
                    </w:rPr>
                  </w:pPr>
                  <w:ins w:id="23" w:author="Xiaomi" w:date="2023-02-09T18:58:00Z">
                    <w:r w:rsidRPr="00371986">
                      <w:rPr>
                        <w:rFonts w:ascii="Arial" w:eastAsia="PMingLiU" w:hAnsi="Arial" w:cs="Arial"/>
                        <w:kern w:val="2"/>
                        <w:sz w:val="18"/>
                        <w:szCs w:val="22"/>
                      </w:rPr>
                      <w:t>CA_n46M</w:t>
                    </w:r>
                  </w:ins>
                </w:p>
              </w:tc>
              <w:tc>
                <w:tcPr>
                  <w:tcW w:w="1105" w:type="dxa"/>
                  <w:tcBorders>
                    <w:top w:val="single" w:sz="6" w:space="0" w:color="auto"/>
                    <w:left w:val="single" w:sz="6" w:space="0" w:color="auto"/>
                    <w:bottom w:val="single" w:sz="6" w:space="0" w:color="auto"/>
                    <w:right w:val="single" w:sz="6" w:space="0" w:color="auto"/>
                  </w:tcBorders>
                  <w:vAlign w:val="center"/>
                </w:tcPr>
                <w:p w14:paraId="00754476" w14:textId="77777777" w:rsidR="00A356D6" w:rsidRPr="00371986" w:rsidRDefault="00A356D6" w:rsidP="00A356D6">
                  <w:pPr>
                    <w:keepNext/>
                    <w:keepLines/>
                    <w:overflowPunct w:val="0"/>
                    <w:autoSpaceDE w:val="0"/>
                    <w:autoSpaceDN w:val="0"/>
                    <w:adjustRightInd w:val="0"/>
                    <w:jc w:val="center"/>
                    <w:rPr>
                      <w:ins w:id="24" w:author="Xiaomi" w:date="2023-02-09T18:58:00Z"/>
                      <w:rFonts w:ascii="Arial" w:eastAsia="PMingLiU" w:hAnsi="Arial" w:cs="Arial"/>
                      <w:kern w:val="2"/>
                      <w:sz w:val="18"/>
                      <w:szCs w:val="22"/>
                    </w:rPr>
                  </w:pPr>
                  <w:ins w:id="25" w:author="Xiaomi" w:date="2023-02-09T18:58:00Z">
                    <w:r w:rsidRPr="00371986">
                      <w:rPr>
                        <w:rFonts w:ascii="Arial" w:eastAsia="PMingLiU" w:hAnsi="Arial" w:cs="Arial"/>
                        <w:kern w:val="2"/>
                        <w:sz w:val="18"/>
                        <w:szCs w:val="22"/>
                      </w:rPr>
                      <w:t xml:space="preserve">20, 40, </w:t>
                    </w:r>
                  </w:ins>
                  <w:ins w:id="26" w:author="Xiaomi" w:date="2023-02-09T18:59:00Z">
                    <w:r>
                      <w:rPr>
                        <w:rFonts w:ascii="Arial" w:eastAsia="PMingLiU" w:hAnsi="Arial" w:cs="Arial"/>
                        <w:kern w:val="2"/>
                        <w:sz w:val="18"/>
                        <w:szCs w:val="22"/>
                      </w:rPr>
                      <w:t>8</w:t>
                    </w:r>
                  </w:ins>
                  <w:ins w:id="27" w:author="Xiaomi" w:date="2023-02-09T18:58:00Z">
                    <w:r w:rsidRPr="00371986">
                      <w:rPr>
                        <w:rFonts w:ascii="Arial" w:eastAsia="PMingLiU" w:hAnsi="Arial" w:cs="Arial"/>
                        <w:kern w:val="2"/>
                        <w:sz w:val="18"/>
                        <w:szCs w:val="22"/>
                      </w:rPr>
                      <w:t>0</w:t>
                    </w:r>
                  </w:ins>
                </w:p>
              </w:tc>
              <w:tc>
                <w:tcPr>
                  <w:tcW w:w="1106" w:type="dxa"/>
                  <w:tcBorders>
                    <w:top w:val="single" w:sz="6" w:space="0" w:color="auto"/>
                    <w:left w:val="single" w:sz="6" w:space="0" w:color="auto"/>
                    <w:bottom w:val="single" w:sz="6" w:space="0" w:color="auto"/>
                    <w:right w:val="single" w:sz="6" w:space="0" w:color="auto"/>
                  </w:tcBorders>
                  <w:vAlign w:val="center"/>
                </w:tcPr>
                <w:p w14:paraId="2DD022C8" w14:textId="77777777" w:rsidR="00A356D6" w:rsidRPr="00371986" w:rsidRDefault="00A356D6" w:rsidP="00A356D6">
                  <w:pPr>
                    <w:keepNext/>
                    <w:keepLines/>
                    <w:overflowPunct w:val="0"/>
                    <w:autoSpaceDE w:val="0"/>
                    <w:autoSpaceDN w:val="0"/>
                    <w:adjustRightInd w:val="0"/>
                    <w:jc w:val="center"/>
                    <w:rPr>
                      <w:ins w:id="28" w:author="Xiaomi" w:date="2023-02-09T18:58:00Z"/>
                      <w:rFonts w:ascii="Arial" w:eastAsia="PMingLiU" w:hAnsi="Arial" w:cs="Arial"/>
                      <w:kern w:val="2"/>
                      <w:sz w:val="18"/>
                      <w:szCs w:val="22"/>
                    </w:rPr>
                  </w:pPr>
                  <w:ins w:id="29" w:author="Xiaomi" w:date="2023-02-09T18:58:00Z">
                    <w:r w:rsidRPr="00371986">
                      <w:rPr>
                        <w:rFonts w:ascii="Arial" w:eastAsia="PMingLiU" w:hAnsi="Arial" w:cs="Arial"/>
                        <w:kern w:val="2"/>
                        <w:sz w:val="18"/>
                        <w:szCs w:val="22"/>
                      </w:rPr>
                      <w:t>20, 40</w:t>
                    </w:r>
                  </w:ins>
                </w:p>
              </w:tc>
              <w:tc>
                <w:tcPr>
                  <w:tcW w:w="1106" w:type="dxa"/>
                  <w:tcBorders>
                    <w:top w:val="single" w:sz="6" w:space="0" w:color="auto"/>
                    <w:left w:val="single" w:sz="6" w:space="0" w:color="auto"/>
                    <w:bottom w:val="single" w:sz="6" w:space="0" w:color="auto"/>
                    <w:right w:val="single" w:sz="6" w:space="0" w:color="auto"/>
                  </w:tcBorders>
                  <w:vAlign w:val="center"/>
                </w:tcPr>
                <w:p w14:paraId="24D32A2D" w14:textId="77777777" w:rsidR="00A356D6" w:rsidRPr="00371986" w:rsidRDefault="00A356D6" w:rsidP="00A356D6">
                  <w:pPr>
                    <w:keepNext/>
                    <w:keepLines/>
                    <w:overflowPunct w:val="0"/>
                    <w:autoSpaceDE w:val="0"/>
                    <w:autoSpaceDN w:val="0"/>
                    <w:adjustRightInd w:val="0"/>
                    <w:jc w:val="center"/>
                    <w:rPr>
                      <w:ins w:id="30" w:author="Xiaomi" w:date="2023-02-09T18:58:00Z"/>
                      <w:rFonts w:ascii="Arial" w:eastAsia="PMingLiU" w:hAnsi="Arial" w:cs="Arial"/>
                      <w:kern w:val="2"/>
                      <w:sz w:val="18"/>
                      <w:szCs w:val="22"/>
                    </w:rPr>
                  </w:pPr>
                  <w:ins w:id="31" w:author="Xiaomi" w:date="2023-02-09T18:58:00Z">
                    <w:r w:rsidRPr="00371986">
                      <w:rPr>
                        <w:rFonts w:ascii="Arial" w:eastAsia="PMingLiU" w:hAnsi="Arial" w:cs="Arial"/>
                        <w:kern w:val="2"/>
                        <w:sz w:val="18"/>
                        <w:szCs w:val="22"/>
                      </w:rPr>
                      <w:t>20, 40</w:t>
                    </w:r>
                  </w:ins>
                </w:p>
              </w:tc>
              <w:tc>
                <w:tcPr>
                  <w:tcW w:w="1106" w:type="dxa"/>
                  <w:tcBorders>
                    <w:top w:val="single" w:sz="6" w:space="0" w:color="auto"/>
                    <w:left w:val="single" w:sz="6" w:space="0" w:color="auto"/>
                    <w:bottom w:val="single" w:sz="6" w:space="0" w:color="auto"/>
                    <w:right w:val="single" w:sz="6" w:space="0" w:color="auto"/>
                  </w:tcBorders>
                  <w:vAlign w:val="center"/>
                </w:tcPr>
                <w:p w14:paraId="5405C551" w14:textId="77777777" w:rsidR="00A356D6" w:rsidRPr="00371986" w:rsidRDefault="00A356D6" w:rsidP="00A356D6">
                  <w:pPr>
                    <w:keepNext/>
                    <w:keepLines/>
                    <w:overflowPunct w:val="0"/>
                    <w:autoSpaceDE w:val="0"/>
                    <w:autoSpaceDN w:val="0"/>
                    <w:adjustRightInd w:val="0"/>
                    <w:jc w:val="center"/>
                    <w:rPr>
                      <w:ins w:id="32" w:author="Xiaomi" w:date="2023-02-09T18:58:00Z"/>
                      <w:rFonts w:ascii="Arial" w:eastAsia="PMingLiU" w:hAnsi="Arial" w:cs="Arial"/>
                      <w:kern w:val="2"/>
                      <w:sz w:val="18"/>
                      <w:szCs w:val="22"/>
                    </w:rPr>
                  </w:pPr>
                </w:p>
              </w:tc>
              <w:tc>
                <w:tcPr>
                  <w:tcW w:w="1106" w:type="dxa"/>
                  <w:tcBorders>
                    <w:top w:val="single" w:sz="6" w:space="0" w:color="auto"/>
                    <w:left w:val="single" w:sz="6" w:space="0" w:color="auto"/>
                    <w:bottom w:val="single" w:sz="6" w:space="0" w:color="auto"/>
                    <w:right w:val="single" w:sz="6" w:space="0" w:color="auto"/>
                  </w:tcBorders>
                  <w:vAlign w:val="center"/>
                </w:tcPr>
                <w:p w14:paraId="7C6FA920" w14:textId="77777777" w:rsidR="00A356D6" w:rsidRPr="00371986" w:rsidRDefault="00A356D6" w:rsidP="00A356D6">
                  <w:pPr>
                    <w:keepNext/>
                    <w:keepLines/>
                    <w:overflowPunct w:val="0"/>
                    <w:autoSpaceDE w:val="0"/>
                    <w:autoSpaceDN w:val="0"/>
                    <w:adjustRightInd w:val="0"/>
                    <w:jc w:val="center"/>
                    <w:rPr>
                      <w:ins w:id="33" w:author="Xiaomi" w:date="2023-02-09T18:58:00Z"/>
                      <w:rFonts w:ascii="Arial" w:eastAsia="PMingLiU" w:hAnsi="Arial" w:cs="Arial"/>
                      <w:kern w:val="2"/>
                      <w:sz w:val="18"/>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62B819F9" w14:textId="77777777" w:rsidR="00A356D6" w:rsidRPr="00371986" w:rsidRDefault="00A356D6" w:rsidP="00A356D6">
                  <w:pPr>
                    <w:keepNext/>
                    <w:keepLines/>
                    <w:overflowPunct w:val="0"/>
                    <w:autoSpaceDE w:val="0"/>
                    <w:autoSpaceDN w:val="0"/>
                    <w:adjustRightInd w:val="0"/>
                    <w:jc w:val="center"/>
                    <w:rPr>
                      <w:ins w:id="34" w:author="Xiaomi" w:date="2023-02-09T18:58:00Z"/>
                      <w:rFonts w:ascii="Arial" w:eastAsia="Yu Mincho" w:hAnsi="Arial" w:cs="Arial"/>
                      <w:kern w:val="2"/>
                      <w:sz w:val="18"/>
                      <w:szCs w:val="22"/>
                      <w:lang w:eastAsia="ja-JP"/>
                    </w:rPr>
                  </w:pPr>
                  <w:ins w:id="35" w:author="Xiaomi" w:date="2023-02-09T18:58:00Z">
                    <w:r w:rsidRPr="00371986">
                      <w:rPr>
                        <w:rFonts w:ascii="Arial" w:eastAsia="Yu Mincho" w:hAnsi="Arial" w:cs="Arial"/>
                        <w:kern w:val="2"/>
                        <w:sz w:val="18"/>
                        <w:szCs w:val="22"/>
                        <w:lang w:eastAsia="ja-JP"/>
                      </w:rPr>
                      <w:t>1</w:t>
                    </w:r>
                  </w:ins>
                  <w:ins w:id="36" w:author="Xiaomi" w:date="2023-02-09T18:59:00Z">
                    <w:r>
                      <w:rPr>
                        <w:rFonts w:ascii="Arial" w:eastAsia="Yu Mincho" w:hAnsi="Arial" w:cs="Arial"/>
                        <w:kern w:val="2"/>
                        <w:sz w:val="18"/>
                        <w:szCs w:val="22"/>
                        <w:lang w:eastAsia="ja-JP"/>
                      </w:rPr>
                      <w:t>6</w:t>
                    </w:r>
                  </w:ins>
                  <w:ins w:id="37" w:author="Xiaomi" w:date="2023-02-09T18:58:00Z">
                    <w:r w:rsidRPr="00371986">
                      <w:rPr>
                        <w:rFonts w:ascii="Arial" w:eastAsia="Yu Mincho" w:hAnsi="Arial" w:cs="Arial"/>
                        <w:kern w:val="2"/>
                        <w:sz w:val="18"/>
                        <w:szCs w:val="22"/>
                        <w:lang w:eastAsia="ja-JP"/>
                      </w:rPr>
                      <w:t>0</w:t>
                    </w:r>
                  </w:ins>
                </w:p>
              </w:tc>
              <w:tc>
                <w:tcPr>
                  <w:tcW w:w="708" w:type="dxa"/>
                  <w:tcBorders>
                    <w:top w:val="single" w:sz="6" w:space="0" w:color="auto"/>
                    <w:left w:val="single" w:sz="6" w:space="0" w:color="auto"/>
                    <w:bottom w:val="single" w:sz="6" w:space="0" w:color="auto"/>
                    <w:right w:val="single" w:sz="4" w:space="0" w:color="auto"/>
                  </w:tcBorders>
                </w:tcPr>
                <w:p w14:paraId="4BC94E48" w14:textId="77777777" w:rsidR="00A356D6" w:rsidRPr="00371986" w:rsidRDefault="00A356D6" w:rsidP="00A356D6">
                  <w:pPr>
                    <w:keepNext/>
                    <w:keepLines/>
                    <w:overflowPunct w:val="0"/>
                    <w:autoSpaceDE w:val="0"/>
                    <w:autoSpaceDN w:val="0"/>
                    <w:adjustRightInd w:val="0"/>
                    <w:jc w:val="center"/>
                    <w:rPr>
                      <w:ins w:id="38" w:author="Xiaomi" w:date="2023-02-09T18:58:00Z"/>
                      <w:rFonts w:ascii="Arial" w:eastAsia="PMingLiU" w:hAnsi="Arial" w:cs="Arial"/>
                      <w:kern w:val="2"/>
                      <w:sz w:val="18"/>
                      <w:szCs w:val="22"/>
                    </w:rPr>
                  </w:pPr>
                  <w:ins w:id="39" w:author="Xiaomi" w:date="2023-02-09T18:59:00Z">
                    <w:r>
                      <w:rPr>
                        <w:rFonts w:ascii="Arial" w:eastAsia="PMingLiU" w:hAnsi="Arial" w:cs="Arial"/>
                        <w:kern w:val="2"/>
                        <w:sz w:val="18"/>
                        <w:szCs w:val="22"/>
                      </w:rPr>
                      <w:t>1</w:t>
                    </w:r>
                  </w:ins>
                </w:p>
              </w:tc>
            </w:tr>
            <w:tr w:rsidR="00A356D6" w:rsidRPr="00371986" w14:paraId="0280EE3E" w14:textId="77777777" w:rsidTr="00215964">
              <w:trPr>
                <w:jc w:val="center"/>
              </w:trPr>
              <w:tc>
                <w:tcPr>
                  <w:tcW w:w="1129" w:type="dxa"/>
                  <w:tcBorders>
                    <w:top w:val="single" w:sz="6" w:space="0" w:color="auto"/>
                    <w:left w:val="single" w:sz="4" w:space="0" w:color="auto"/>
                    <w:bottom w:val="single" w:sz="6" w:space="0" w:color="auto"/>
                    <w:right w:val="single" w:sz="6" w:space="0" w:color="auto"/>
                  </w:tcBorders>
                  <w:hideMark/>
                </w:tcPr>
                <w:p w14:paraId="474915AE"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CA_n46N</w:t>
                  </w:r>
                </w:p>
              </w:tc>
              <w:tc>
                <w:tcPr>
                  <w:tcW w:w="1105" w:type="dxa"/>
                  <w:tcBorders>
                    <w:top w:val="single" w:sz="6" w:space="0" w:color="auto"/>
                    <w:left w:val="single" w:sz="6" w:space="0" w:color="auto"/>
                    <w:bottom w:val="single" w:sz="6" w:space="0" w:color="auto"/>
                    <w:right w:val="single" w:sz="6" w:space="0" w:color="auto"/>
                  </w:tcBorders>
                  <w:vAlign w:val="center"/>
                  <w:hideMark/>
                </w:tcPr>
                <w:p w14:paraId="59D180A3"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 xml:space="preserve">20, 40, </w:t>
                  </w:r>
                  <w:r w:rsidRPr="00DA24EE">
                    <w:rPr>
                      <w:rFonts w:ascii="Arial" w:eastAsia="PMingLiU" w:hAnsi="Arial" w:cs="Arial"/>
                      <w:kern w:val="2"/>
                      <w:sz w:val="18"/>
                      <w:szCs w:val="22"/>
                    </w:rPr>
                    <w:t>80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5540D18B"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32B3A3A7"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309A158F"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tcPr>
                <w:p w14:paraId="2239EB43"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23033ACA" w14:textId="77777777" w:rsidR="00A356D6" w:rsidRPr="00371986" w:rsidRDefault="00A356D6" w:rsidP="00A356D6">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200</w:t>
                  </w:r>
                </w:p>
              </w:tc>
              <w:tc>
                <w:tcPr>
                  <w:tcW w:w="708" w:type="dxa"/>
                  <w:tcBorders>
                    <w:top w:val="single" w:sz="6" w:space="0" w:color="auto"/>
                    <w:left w:val="single" w:sz="6" w:space="0" w:color="auto"/>
                    <w:bottom w:val="single" w:sz="6" w:space="0" w:color="auto"/>
                    <w:right w:val="single" w:sz="4" w:space="0" w:color="auto"/>
                  </w:tcBorders>
                  <w:hideMark/>
                </w:tcPr>
                <w:p w14:paraId="4DF31BDE" w14:textId="77777777" w:rsidR="00A356D6" w:rsidRPr="00371986" w:rsidRDefault="00A356D6" w:rsidP="00A356D6">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r w:rsidR="00A356D6" w:rsidRPr="00371986" w14:paraId="641231CA" w14:textId="77777777" w:rsidTr="00215964">
              <w:trPr>
                <w:jc w:val="center"/>
                <w:ins w:id="40" w:author="Xiaomi" w:date="2023-02-09T18:58:00Z"/>
              </w:trPr>
              <w:tc>
                <w:tcPr>
                  <w:tcW w:w="1129" w:type="dxa"/>
                  <w:tcBorders>
                    <w:top w:val="single" w:sz="6" w:space="0" w:color="auto"/>
                    <w:left w:val="single" w:sz="4" w:space="0" w:color="auto"/>
                    <w:bottom w:val="single" w:sz="6" w:space="0" w:color="auto"/>
                    <w:right w:val="single" w:sz="6" w:space="0" w:color="auto"/>
                  </w:tcBorders>
                </w:tcPr>
                <w:p w14:paraId="274064CA" w14:textId="77777777" w:rsidR="00A356D6" w:rsidRPr="00371986" w:rsidRDefault="00A356D6" w:rsidP="00A356D6">
                  <w:pPr>
                    <w:keepNext/>
                    <w:keepLines/>
                    <w:overflowPunct w:val="0"/>
                    <w:autoSpaceDE w:val="0"/>
                    <w:autoSpaceDN w:val="0"/>
                    <w:adjustRightInd w:val="0"/>
                    <w:jc w:val="center"/>
                    <w:rPr>
                      <w:ins w:id="41" w:author="Xiaomi" w:date="2023-02-09T18:58:00Z"/>
                      <w:rFonts w:ascii="Arial" w:eastAsia="PMingLiU" w:hAnsi="Arial" w:cs="Arial"/>
                      <w:kern w:val="2"/>
                      <w:sz w:val="18"/>
                      <w:szCs w:val="22"/>
                    </w:rPr>
                  </w:pPr>
                  <w:ins w:id="42" w:author="Xiaomi" w:date="2023-02-09T18:58:00Z">
                    <w:r w:rsidRPr="00371986">
                      <w:rPr>
                        <w:rFonts w:ascii="Arial" w:eastAsia="PMingLiU" w:hAnsi="Arial" w:cs="Arial"/>
                        <w:kern w:val="2"/>
                        <w:sz w:val="18"/>
                        <w:szCs w:val="22"/>
                      </w:rPr>
                      <w:t>CA_n46N</w:t>
                    </w:r>
                  </w:ins>
                </w:p>
              </w:tc>
              <w:tc>
                <w:tcPr>
                  <w:tcW w:w="1105" w:type="dxa"/>
                  <w:tcBorders>
                    <w:top w:val="single" w:sz="6" w:space="0" w:color="auto"/>
                    <w:left w:val="single" w:sz="6" w:space="0" w:color="auto"/>
                    <w:bottom w:val="single" w:sz="6" w:space="0" w:color="auto"/>
                    <w:right w:val="single" w:sz="6" w:space="0" w:color="auto"/>
                  </w:tcBorders>
                  <w:vAlign w:val="center"/>
                </w:tcPr>
                <w:p w14:paraId="6C676FED" w14:textId="77777777" w:rsidR="00A356D6" w:rsidRPr="00371986" w:rsidRDefault="00A356D6" w:rsidP="00A356D6">
                  <w:pPr>
                    <w:keepNext/>
                    <w:keepLines/>
                    <w:overflowPunct w:val="0"/>
                    <w:autoSpaceDE w:val="0"/>
                    <w:autoSpaceDN w:val="0"/>
                    <w:adjustRightInd w:val="0"/>
                    <w:jc w:val="center"/>
                    <w:rPr>
                      <w:ins w:id="43" w:author="Xiaomi" w:date="2023-02-09T18:58:00Z"/>
                      <w:rFonts w:ascii="Arial" w:eastAsia="PMingLiU" w:hAnsi="Arial" w:cs="Arial"/>
                      <w:kern w:val="2"/>
                      <w:sz w:val="18"/>
                      <w:szCs w:val="22"/>
                    </w:rPr>
                  </w:pPr>
                  <w:ins w:id="44" w:author="Xiaomi" w:date="2023-02-09T18:58:00Z">
                    <w:r w:rsidRPr="00371986">
                      <w:rPr>
                        <w:rFonts w:ascii="Arial" w:eastAsia="PMingLiU" w:hAnsi="Arial" w:cs="Arial"/>
                        <w:kern w:val="2"/>
                        <w:sz w:val="18"/>
                        <w:szCs w:val="22"/>
                      </w:rPr>
                      <w:t xml:space="preserve">20, 40, </w:t>
                    </w:r>
                  </w:ins>
                  <w:ins w:id="45" w:author="Xiaomi" w:date="2023-02-09T18:59:00Z">
                    <w:r>
                      <w:rPr>
                        <w:rFonts w:ascii="Arial" w:eastAsia="PMingLiU" w:hAnsi="Arial" w:cs="Arial"/>
                        <w:kern w:val="2"/>
                        <w:sz w:val="18"/>
                        <w:szCs w:val="22"/>
                      </w:rPr>
                      <w:t>6</w:t>
                    </w:r>
                  </w:ins>
                  <w:ins w:id="46" w:author="Xiaomi" w:date="2023-02-09T18:58:00Z">
                    <w:r w:rsidRPr="00DA24EE">
                      <w:rPr>
                        <w:rFonts w:ascii="Arial" w:eastAsia="PMingLiU" w:hAnsi="Arial" w:cs="Arial"/>
                        <w:kern w:val="2"/>
                        <w:sz w:val="18"/>
                        <w:szCs w:val="22"/>
                      </w:rPr>
                      <w:t>0</w:t>
                    </w:r>
                  </w:ins>
                </w:p>
              </w:tc>
              <w:tc>
                <w:tcPr>
                  <w:tcW w:w="1106" w:type="dxa"/>
                  <w:tcBorders>
                    <w:top w:val="single" w:sz="6" w:space="0" w:color="auto"/>
                    <w:left w:val="single" w:sz="6" w:space="0" w:color="auto"/>
                    <w:bottom w:val="single" w:sz="6" w:space="0" w:color="auto"/>
                    <w:right w:val="single" w:sz="6" w:space="0" w:color="auto"/>
                  </w:tcBorders>
                  <w:vAlign w:val="center"/>
                </w:tcPr>
                <w:p w14:paraId="573DC012" w14:textId="77777777" w:rsidR="00A356D6" w:rsidRPr="00371986" w:rsidRDefault="00A356D6" w:rsidP="00A356D6">
                  <w:pPr>
                    <w:keepNext/>
                    <w:keepLines/>
                    <w:overflowPunct w:val="0"/>
                    <w:autoSpaceDE w:val="0"/>
                    <w:autoSpaceDN w:val="0"/>
                    <w:adjustRightInd w:val="0"/>
                    <w:jc w:val="center"/>
                    <w:rPr>
                      <w:ins w:id="47" w:author="Xiaomi" w:date="2023-02-09T18:58:00Z"/>
                      <w:rFonts w:ascii="Arial" w:eastAsia="PMingLiU" w:hAnsi="Arial" w:cs="Arial"/>
                      <w:kern w:val="2"/>
                      <w:sz w:val="18"/>
                      <w:szCs w:val="22"/>
                    </w:rPr>
                  </w:pPr>
                  <w:ins w:id="48" w:author="Xiaomi" w:date="2023-02-09T18:58:00Z">
                    <w:r w:rsidRPr="00371986">
                      <w:rPr>
                        <w:rFonts w:ascii="Arial" w:eastAsia="PMingLiU" w:hAnsi="Arial" w:cs="Arial"/>
                        <w:kern w:val="2"/>
                        <w:sz w:val="18"/>
                        <w:szCs w:val="22"/>
                      </w:rPr>
                      <w:t>20, 40</w:t>
                    </w:r>
                  </w:ins>
                </w:p>
              </w:tc>
              <w:tc>
                <w:tcPr>
                  <w:tcW w:w="1106" w:type="dxa"/>
                  <w:tcBorders>
                    <w:top w:val="single" w:sz="6" w:space="0" w:color="auto"/>
                    <w:left w:val="single" w:sz="6" w:space="0" w:color="auto"/>
                    <w:bottom w:val="single" w:sz="6" w:space="0" w:color="auto"/>
                    <w:right w:val="single" w:sz="6" w:space="0" w:color="auto"/>
                  </w:tcBorders>
                  <w:vAlign w:val="center"/>
                </w:tcPr>
                <w:p w14:paraId="76FE5ECF" w14:textId="77777777" w:rsidR="00A356D6" w:rsidRPr="00371986" w:rsidRDefault="00A356D6" w:rsidP="00A356D6">
                  <w:pPr>
                    <w:keepNext/>
                    <w:keepLines/>
                    <w:overflowPunct w:val="0"/>
                    <w:autoSpaceDE w:val="0"/>
                    <w:autoSpaceDN w:val="0"/>
                    <w:adjustRightInd w:val="0"/>
                    <w:jc w:val="center"/>
                    <w:rPr>
                      <w:ins w:id="49" w:author="Xiaomi" w:date="2023-02-09T18:58:00Z"/>
                      <w:rFonts w:ascii="Arial" w:eastAsia="PMingLiU" w:hAnsi="Arial" w:cs="Arial"/>
                      <w:kern w:val="2"/>
                      <w:sz w:val="18"/>
                      <w:szCs w:val="22"/>
                    </w:rPr>
                  </w:pPr>
                  <w:ins w:id="50" w:author="Xiaomi" w:date="2023-02-09T18:58:00Z">
                    <w:r w:rsidRPr="00371986">
                      <w:rPr>
                        <w:rFonts w:ascii="Arial" w:eastAsia="PMingLiU" w:hAnsi="Arial" w:cs="Arial"/>
                        <w:kern w:val="2"/>
                        <w:sz w:val="18"/>
                        <w:szCs w:val="22"/>
                      </w:rPr>
                      <w:t>20, 40</w:t>
                    </w:r>
                  </w:ins>
                </w:p>
              </w:tc>
              <w:tc>
                <w:tcPr>
                  <w:tcW w:w="1106" w:type="dxa"/>
                  <w:tcBorders>
                    <w:top w:val="single" w:sz="6" w:space="0" w:color="auto"/>
                    <w:left w:val="single" w:sz="6" w:space="0" w:color="auto"/>
                    <w:bottom w:val="single" w:sz="6" w:space="0" w:color="auto"/>
                    <w:right w:val="single" w:sz="6" w:space="0" w:color="auto"/>
                  </w:tcBorders>
                  <w:vAlign w:val="center"/>
                </w:tcPr>
                <w:p w14:paraId="17881719" w14:textId="77777777" w:rsidR="00A356D6" w:rsidRPr="00371986" w:rsidRDefault="00A356D6" w:rsidP="00A356D6">
                  <w:pPr>
                    <w:keepNext/>
                    <w:keepLines/>
                    <w:overflowPunct w:val="0"/>
                    <w:autoSpaceDE w:val="0"/>
                    <w:autoSpaceDN w:val="0"/>
                    <w:adjustRightInd w:val="0"/>
                    <w:jc w:val="center"/>
                    <w:rPr>
                      <w:ins w:id="51" w:author="Xiaomi" w:date="2023-02-09T18:58:00Z"/>
                      <w:rFonts w:ascii="Arial" w:eastAsia="PMingLiU" w:hAnsi="Arial" w:cs="Arial"/>
                      <w:kern w:val="2"/>
                      <w:sz w:val="18"/>
                      <w:szCs w:val="22"/>
                    </w:rPr>
                  </w:pPr>
                  <w:ins w:id="52" w:author="Xiaomi" w:date="2023-02-09T18:58:00Z">
                    <w:r w:rsidRPr="00371986">
                      <w:rPr>
                        <w:rFonts w:ascii="Arial" w:eastAsia="PMingLiU" w:hAnsi="Arial" w:cs="Arial"/>
                        <w:kern w:val="2"/>
                        <w:sz w:val="18"/>
                        <w:szCs w:val="22"/>
                      </w:rPr>
                      <w:t>20, 40</w:t>
                    </w:r>
                  </w:ins>
                </w:p>
              </w:tc>
              <w:tc>
                <w:tcPr>
                  <w:tcW w:w="1106" w:type="dxa"/>
                  <w:tcBorders>
                    <w:top w:val="single" w:sz="6" w:space="0" w:color="auto"/>
                    <w:left w:val="single" w:sz="6" w:space="0" w:color="auto"/>
                    <w:bottom w:val="single" w:sz="6" w:space="0" w:color="auto"/>
                    <w:right w:val="single" w:sz="6" w:space="0" w:color="auto"/>
                  </w:tcBorders>
                  <w:vAlign w:val="center"/>
                </w:tcPr>
                <w:p w14:paraId="5AEAE323" w14:textId="77777777" w:rsidR="00A356D6" w:rsidRPr="00371986" w:rsidRDefault="00A356D6" w:rsidP="00A356D6">
                  <w:pPr>
                    <w:keepNext/>
                    <w:keepLines/>
                    <w:overflowPunct w:val="0"/>
                    <w:autoSpaceDE w:val="0"/>
                    <w:autoSpaceDN w:val="0"/>
                    <w:adjustRightInd w:val="0"/>
                    <w:jc w:val="center"/>
                    <w:rPr>
                      <w:ins w:id="53" w:author="Xiaomi" w:date="2023-02-09T18:58:00Z"/>
                      <w:rFonts w:ascii="Arial" w:eastAsia="PMingLiU" w:hAnsi="Arial" w:cs="Arial"/>
                      <w:kern w:val="2"/>
                      <w:sz w:val="18"/>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00189361" w14:textId="77777777" w:rsidR="00A356D6" w:rsidRPr="00371986" w:rsidRDefault="00A356D6" w:rsidP="00A356D6">
                  <w:pPr>
                    <w:keepNext/>
                    <w:keepLines/>
                    <w:overflowPunct w:val="0"/>
                    <w:autoSpaceDE w:val="0"/>
                    <w:autoSpaceDN w:val="0"/>
                    <w:adjustRightInd w:val="0"/>
                    <w:jc w:val="center"/>
                    <w:rPr>
                      <w:ins w:id="54" w:author="Xiaomi" w:date="2023-02-09T18:58:00Z"/>
                      <w:rFonts w:ascii="Arial" w:eastAsia="Yu Mincho" w:hAnsi="Arial" w:cs="Arial"/>
                      <w:kern w:val="2"/>
                      <w:sz w:val="18"/>
                      <w:szCs w:val="22"/>
                      <w:lang w:eastAsia="ja-JP"/>
                    </w:rPr>
                  </w:pPr>
                  <w:ins w:id="55" w:author="Xiaomi" w:date="2023-02-09T18:59:00Z">
                    <w:r>
                      <w:rPr>
                        <w:rFonts w:ascii="Arial" w:eastAsia="Yu Mincho" w:hAnsi="Arial" w:cs="Arial"/>
                        <w:kern w:val="2"/>
                        <w:sz w:val="18"/>
                        <w:szCs w:val="22"/>
                        <w:lang w:eastAsia="ja-JP"/>
                      </w:rPr>
                      <w:t>180</w:t>
                    </w:r>
                  </w:ins>
                </w:p>
              </w:tc>
              <w:tc>
                <w:tcPr>
                  <w:tcW w:w="708" w:type="dxa"/>
                  <w:tcBorders>
                    <w:top w:val="single" w:sz="6" w:space="0" w:color="auto"/>
                    <w:left w:val="single" w:sz="6" w:space="0" w:color="auto"/>
                    <w:bottom w:val="single" w:sz="6" w:space="0" w:color="auto"/>
                    <w:right w:val="single" w:sz="4" w:space="0" w:color="auto"/>
                  </w:tcBorders>
                </w:tcPr>
                <w:p w14:paraId="49DAA5A9" w14:textId="77777777" w:rsidR="00A356D6" w:rsidRPr="00371986" w:rsidRDefault="00A356D6" w:rsidP="00A356D6">
                  <w:pPr>
                    <w:keepNext/>
                    <w:keepLines/>
                    <w:overflowPunct w:val="0"/>
                    <w:autoSpaceDE w:val="0"/>
                    <w:autoSpaceDN w:val="0"/>
                    <w:adjustRightInd w:val="0"/>
                    <w:jc w:val="center"/>
                    <w:rPr>
                      <w:ins w:id="56" w:author="Xiaomi" w:date="2023-02-09T18:58:00Z"/>
                      <w:rFonts w:ascii="Arial" w:eastAsia="PMingLiU" w:hAnsi="Arial" w:cs="Arial"/>
                      <w:kern w:val="2"/>
                      <w:sz w:val="18"/>
                      <w:szCs w:val="22"/>
                    </w:rPr>
                  </w:pPr>
                  <w:ins w:id="57" w:author="Xiaomi" w:date="2023-02-09T18:59:00Z">
                    <w:r>
                      <w:rPr>
                        <w:rFonts w:ascii="Arial" w:eastAsia="PMingLiU" w:hAnsi="Arial" w:cs="Arial"/>
                        <w:kern w:val="2"/>
                        <w:sz w:val="18"/>
                        <w:szCs w:val="22"/>
                      </w:rPr>
                      <w:t>1</w:t>
                    </w:r>
                  </w:ins>
                </w:p>
              </w:tc>
            </w:tr>
            <w:tr w:rsidR="00A356D6" w:rsidRPr="00371986" w14:paraId="52A8A989" w14:textId="77777777" w:rsidTr="00215964">
              <w:trPr>
                <w:jc w:val="center"/>
              </w:trPr>
              <w:tc>
                <w:tcPr>
                  <w:tcW w:w="1129" w:type="dxa"/>
                  <w:tcBorders>
                    <w:top w:val="single" w:sz="6" w:space="0" w:color="auto"/>
                    <w:left w:val="single" w:sz="4" w:space="0" w:color="auto"/>
                    <w:bottom w:val="single" w:sz="4" w:space="0" w:color="auto"/>
                    <w:right w:val="single" w:sz="6" w:space="0" w:color="auto"/>
                  </w:tcBorders>
                  <w:hideMark/>
                </w:tcPr>
                <w:p w14:paraId="290D015A"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CA_n46O</w:t>
                  </w:r>
                </w:p>
              </w:tc>
              <w:tc>
                <w:tcPr>
                  <w:tcW w:w="1105" w:type="dxa"/>
                  <w:tcBorders>
                    <w:top w:val="single" w:sz="6" w:space="0" w:color="auto"/>
                    <w:left w:val="single" w:sz="6" w:space="0" w:color="auto"/>
                    <w:bottom w:val="single" w:sz="6" w:space="0" w:color="auto"/>
                    <w:right w:val="single" w:sz="6" w:space="0" w:color="auto"/>
                  </w:tcBorders>
                  <w:vAlign w:val="center"/>
                  <w:hideMark/>
                </w:tcPr>
                <w:p w14:paraId="72F9B3E8"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20, 60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7077BFCB"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3D05B9F8"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1FBC363D"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12797F28" w14:textId="77777777" w:rsidR="00A356D6" w:rsidRPr="00371986" w:rsidRDefault="00A356D6" w:rsidP="00A356D6">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34" w:type="dxa"/>
                  <w:tcBorders>
                    <w:top w:val="single" w:sz="6" w:space="0" w:color="auto"/>
                    <w:left w:val="single" w:sz="6" w:space="0" w:color="auto"/>
                    <w:bottom w:val="single" w:sz="4" w:space="0" w:color="auto"/>
                    <w:right w:val="single" w:sz="6" w:space="0" w:color="auto"/>
                  </w:tcBorders>
                  <w:vAlign w:val="center"/>
                  <w:hideMark/>
                </w:tcPr>
                <w:p w14:paraId="5A0FCF76" w14:textId="77777777" w:rsidR="00A356D6" w:rsidRPr="00371986" w:rsidRDefault="00A356D6" w:rsidP="00A356D6">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220</w:t>
                  </w:r>
                </w:p>
              </w:tc>
              <w:tc>
                <w:tcPr>
                  <w:tcW w:w="708" w:type="dxa"/>
                  <w:tcBorders>
                    <w:top w:val="single" w:sz="6" w:space="0" w:color="auto"/>
                    <w:left w:val="single" w:sz="6" w:space="0" w:color="auto"/>
                    <w:bottom w:val="single" w:sz="4" w:space="0" w:color="auto"/>
                    <w:right w:val="single" w:sz="4" w:space="0" w:color="auto"/>
                  </w:tcBorders>
                  <w:hideMark/>
                </w:tcPr>
                <w:p w14:paraId="2B96C8F8" w14:textId="77777777" w:rsidR="00A356D6" w:rsidRPr="00371986" w:rsidRDefault="00A356D6" w:rsidP="00A356D6">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bl>
          <w:p w14:paraId="34D17B79" w14:textId="4F60303B" w:rsidR="0049459C" w:rsidRPr="00CA241F" w:rsidRDefault="0049459C" w:rsidP="0049459C">
            <w:pPr>
              <w:ind w:left="1418" w:hangingChars="709" w:hanging="1418"/>
              <w:rPr>
                <w:rFonts w:eastAsia="DengXian"/>
                <w:b/>
                <w:lang w:val="en-US" w:eastAsia="zh-CN"/>
              </w:rPr>
            </w:pPr>
          </w:p>
        </w:tc>
      </w:tr>
      <w:tr w:rsidR="00A356D6" w14:paraId="647A9ED0" w14:textId="77777777" w:rsidTr="006B561E">
        <w:trPr>
          <w:trHeight w:val="468"/>
        </w:trPr>
        <w:tc>
          <w:tcPr>
            <w:tcW w:w="880" w:type="dxa"/>
          </w:tcPr>
          <w:p w14:paraId="152EF365" w14:textId="0A25093C" w:rsidR="00A356D6" w:rsidRPr="00DF167F" w:rsidRDefault="00A356D6" w:rsidP="00A356D6">
            <w:pPr>
              <w:spacing w:before="120" w:after="120"/>
              <w:rPr>
                <w:rFonts w:asciiTheme="minorHAnsi" w:hAnsiTheme="minorHAnsi" w:cstheme="minorHAnsi"/>
              </w:rPr>
            </w:pPr>
            <w:r w:rsidRPr="00A356D6">
              <w:rPr>
                <w:rFonts w:asciiTheme="minorHAnsi" w:hAnsiTheme="minorHAnsi" w:cstheme="minorHAnsi"/>
              </w:rPr>
              <w:t>R4-2301626</w:t>
            </w:r>
            <w:r>
              <w:rPr>
                <w:rFonts w:asciiTheme="minorHAnsi" w:hAnsiTheme="minorHAnsi" w:cstheme="minorHAnsi"/>
              </w:rPr>
              <w:t>7</w:t>
            </w:r>
          </w:p>
        </w:tc>
        <w:tc>
          <w:tcPr>
            <w:tcW w:w="945" w:type="dxa"/>
          </w:tcPr>
          <w:p w14:paraId="453C2961" w14:textId="526BBC56" w:rsidR="00A356D6" w:rsidRDefault="00A356D6" w:rsidP="00A356D6">
            <w:pPr>
              <w:spacing w:before="120" w:after="120"/>
              <w:rPr>
                <w:rFonts w:asciiTheme="minorHAnsi" w:hAnsiTheme="minorHAnsi" w:cstheme="minorHAnsi"/>
              </w:rPr>
            </w:pPr>
            <w:r>
              <w:rPr>
                <w:rFonts w:asciiTheme="minorHAnsi" w:hAnsiTheme="minorHAnsi" w:cstheme="minorHAnsi"/>
              </w:rPr>
              <w:t>Xiaomi</w:t>
            </w:r>
          </w:p>
        </w:tc>
        <w:tc>
          <w:tcPr>
            <w:tcW w:w="7806" w:type="dxa"/>
          </w:tcPr>
          <w:p w14:paraId="300C5737" w14:textId="006A7E26" w:rsidR="00A356D6" w:rsidRDefault="00A356D6" w:rsidP="00A356D6">
            <w:pPr>
              <w:ind w:left="1418" w:hangingChars="709" w:hanging="1418"/>
              <w:rPr>
                <w:rFonts w:eastAsia="DengXian"/>
                <w:b/>
                <w:lang w:val="en-US" w:eastAsia="zh-CN"/>
              </w:rPr>
            </w:pPr>
            <w:r>
              <w:t>CR for Rel-17 38.101-2</w:t>
            </w:r>
          </w:p>
        </w:tc>
      </w:tr>
      <w:tr w:rsidR="00A356D6" w14:paraId="3FE7EE35" w14:textId="77777777" w:rsidTr="006B561E">
        <w:trPr>
          <w:trHeight w:val="468"/>
        </w:trPr>
        <w:tc>
          <w:tcPr>
            <w:tcW w:w="880" w:type="dxa"/>
          </w:tcPr>
          <w:p w14:paraId="164DE340" w14:textId="548B0C12" w:rsidR="00A356D6" w:rsidRPr="00A356D6" w:rsidRDefault="00A356D6" w:rsidP="00A356D6">
            <w:pPr>
              <w:spacing w:before="120" w:after="120"/>
              <w:rPr>
                <w:rFonts w:asciiTheme="minorHAnsi" w:hAnsiTheme="minorHAnsi" w:cstheme="minorHAnsi"/>
              </w:rPr>
            </w:pPr>
            <w:r w:rsidRPr="00A356D6">
              <w:rPr>
                <w:rFonts w:asciiTheme="minorHAnsi" w:hAnsiTheme="minorHAnsi" w:cstheme="minorHAnsi"/>
              </w:rPr>
              <w:t>R4-2301626</w:t>
            </w:r>
            <w:r w:rsidR="005D3716">
              <w:rPr>
                <w:rFonts w:asciiTheme="minorHAnsi" w:hAnsiTheme="minorHAnsi" w:cstheme="minorHAnsi"/>
              </w:rPr>
              <w:t>8</w:t>
            </w:r>
          </w:p>
        </w:tc>
        <w:tc>
          <w:tcPr>
            <w:tcW w:w="945" w:type="dxa"/>
          </w:tcPr>
          <w:p w14:paraId="4513D774" w14:textId="782E445B" w:rsidR="00A356D6" w:rsidRDefault="00A356D6" w:rsidP="00A356D6">
            <w:pPr>
              <w:spacing w:before="120" w:after="120"/>
              <w:rPr>
                <w:rFonts w:asciiTheme="minorHAnsi" w:hAnsiTheme="minorHAnsi" w:cstheme="minorHAnsi"/>
              </w:rPr>
            </w:pPr>
            <w:r>
              <w:rPr>
                <w:rFonts w:asciiTheme="minorHAnsi" w:hAnsiTheme="minorHAnsi" w:cstheme="minorHAnsi"/>
              </w:rPr>
              <w:t>Xiaomi</w:t>
            </w:r>
          </w:p>
        </w:tc>
        <w:tc>
          <w:tcPr>
            <w:tcW w:w="7806" w:type="dxa"/>
          </w:tcPr>
          <w:p w14:paraId="253D68BD" w14:textId="3E940040" w:rsidR="00A356D6" w:rsidRDefault="00A356D6" w:rsidP="00A356D6">
            <w:pPr>
              <w:ind w:left="1418" w:hangingChars="709" w:hanging="1418"/>
            </w:pPr>
            <w:r>
              <w:t>CR for Rel-1</w:t>
            </w:r>
            <w:r w:rsidR="005D3716">
              <w:t>8</w:t>
            </w:r>
            <w:r>
              <w:t xml:space="preserve"> 38.101-2</w:t>
            </w:r>
          </w:p>
        </w:tc>
      </w:tr>
      <w:tr w:rsidR="00DF167F" w14:paraId="36D64C2A" w14:textId="77777777" w:rsidTr="006B561E">
        <w:trPr>
          <w:trHeight w:val="468"/>
        </w:trPr>
        <w:tc>
          <w:tcPr>
            <w:tcW w:w="880" w:type="dxa"/>
          </w:tcPr>
          <w:p w14:paraId="0FF22AA0" w14:textId="0AC50658" w:rsidR="00DF167F" w:rsidRPr="00DF167F" w:rsidRDefault="006B561E" w:rsidP="00DF167F">
            <w:pPr>
              <w:spacing w:before="120" w:after="120"/>
              <w:rPr>
                <w:rFonts w:asciiTheme="minorHAnsi" w:hAnsiTheme="minorHAnsi" w:cstheme="minorHAnsi"/>
              </w:rPr>
            </w:pPr>
            <w:r w:rsidRPr="006B561E">
              <w:rPr>
                <w:rFonts w:asciiTheme="minorHAnsi" w:hAnsiTheme="minorHAnsi" w:cstheme="minorHAnsi"/>
              </w:rPr>
              <w:t>R4-2301925</w:t>
            </w:r>
          </w:p>
        </w:tc>
        <w:tc>
          <w:tcPr>
            <w:tcW w:w="945" w:type="dxa"/>
          </w:tcPr>
          <w:p w14:paraId="5859F166" w14:textId="075817D5" w:rsidR="00DF167F" w:rsidRDefault="00DF167F" w:rsidP="00DF167F">
            <w:pPr>
              <w:spacing w:before="120" w:after="120"/>
              <w:rPr>
                <w:rFonts w:asciiTheme="minorHAnsi" w:hAnsiTheme="minorHAnsi" w:cstheme="minorHAnsi"/>
              </w:rPr>
            </w:pPr>
            <w:r>
              <w:rPr>
                <w:rFonts w:asciiTheme="minorHAnsi" w:hAnsiTheme="minorHAnsi" w:cstheme="minorHAnsi"/>
              </w:rPr>
              <w:t>Qualcomm</w:t>
            </w:r>
          </w:p>
        </w:tc>
        <w:tc>
          <w:tcPr>
            <w:tcW w:w="7806" w:type="dxa"/>
          </w:tcPr>
          <w:p w14:paraId="012E89E0" w14:textId="77777777" w:rsidR="006B561E" w:rsidRPr="003727CE" w:rsidRDefault="006B561E" w:rsidP="006B561E">
            <w:pPr>
              <w:spacing w:afterLines="100" w:after="240"/>
              <w:rPr>
                <w:rFonts w:eastAsiaTheme="minorEastAsia"/>
                <w:b/>
                <w:bCs/>
                <w:sz w:val="22"/>
                <w:szCs w:val="22"/>
                <w:lang w:eastAsia="ja-JP"/>
              </w:rPr>
            </w:pPr>
            <w:r w:rsidRPr="003727CE">
              <w:rPr>
                <w:rFonts w:eastAsiaTheme="minorEastAsia"/>
                <w:b/>
                <w:bCs/>
                <w:sz w:val="22"/>
                <w:szCs w:val="22"/>
                <w:lang w:eastAsia="ja-JP"/>
              </w:rPr>
              <w:t xml:space="preserve">Observation 1: There are issues for the </w:t>
            </w:r>
            <w:proofErr w:type="spellStart"/>
            <w:r w:rsidRPr="003727CE">
              <w:rPr>
                <w:rFonts w:eastAsiaTheme="minorEastAsia"/>
                <w:b/>
                <w:bCs/>
                <w:sz w:val="22"/>
                <w:szCs w:val="22"/>
                <w:lang w:eastAsia="ja-JP"/>
              </w:rPr>
              <w:t>fallback</w:t>
            </w:r>
            <w:proofErr w:type="spellEnd"/>
            <w:r w:rsidRPr="003727CE">
              <w:rPr>
                <w:rFonts w:eastAsiaTheme="minorEastAsia"/>
                <w:b/>
                <w:bCs/>
                <w:sz w:val="22"/>
                <w:szCs w:val="22"/>
                <w:lang w:eastAsia="ja-JP"/>
              </w:rPr>
              <w:t xml:space="preserve"> ground of CA_n46O/N/M in TS38.101-1.</w:t>
            </w:r>
          </w:p>
          <w:p w14:paraId="716BFC36" w14:textId="77777777" w:rsidR="006B561E" w:rsidRPr="003727CE" w:rsidRDefault="006B561E" w:rsidP="006B561E">
            <w:pPr>
              <w:spacing w:afterLines="50" w:after="120"/>
              <w:jc w:val="both"/>
              <w:rPr>
                <w:rFonts w:eastAsiaTheme="minorEastAsia"/>
                <w:b/>
                <w:bCs/>
                <w:sz w:val="22"/>
                <w:szCs w:val="22"/>
              </w:rPr>
            </w:pPr>
            <w:r w:rsidRPr="003727CE">
              <w:rPr>
                <w:rFonts w:eastAsiaTheme="minorEastAsia"/>
                <w:b/>
                <w:bCs/>
                <w:sz w:val="22"/>
                <w:szCs w:val="22"/>
              </w:rPr>
              <w:lastRenderedPageBreak/>
              <w:t>Proposal 1: RAN4 to select the solution from above two options to solve the fallback issues in CA_n46O/N/M.</w:t>
            </w:r>
          </w:p>
          <w:p w14:paraId="56B79968" w14:textId="77777777" w:rsidR="006B561E" w:rsidRPr="003727CE" w:rsidRDefault="006B561E" w:rsidP="006B561E">
            <w:pPr>
              <w:spacing w:afterLines="50" w:after="120"/>
              <w:jc w:val="both"/>
              <w:rPr>
                <w:rFonts w:eastAsiaTheme="minorEastAsia"/>
                <w:b/>
                <w:bCs/>
                <w:sz w:val="22"/>
                <w:szCs w:val="22"/>
              </w:rPr>
            </w:pPr>
            <w:r w:rsidRPr="003727CE">
              <w:rPr>
                <w:rFonts w:eastAsiaTheme="minorEastAsia"/>
                <w:b/>
                <w:bCs/>
                <w:sz w:val="22"/>
                <w:szCs w:val="22"/>
              </w:rPr>
              <w:t>Proposal 2: RAN4 to approve the draft LS in Appendix.</w:t>
            </w:r>
          </w:p>
          <w:p w14:paraId="0A00D520" w14:textId="77777777" w:rsidR="006B561E" w:rsidRPr="003727CE" w:rsidRDefault="006B561E" w:rsidP="006B561E">
            <w:pPr>
              <w:jc w:val="both"/>
              <w:rPr>
                <w:rFonts w:eastAsia="DengXian"/>
                <w:sz w:val="22"/>
                <w:szCs w:val="22"/>
              </w:rPr>
            </w:pPr>
            <w:r w:rsidRPr="003727CE">
              <w:rPr>
                <w:rFonts w:eastAsia="DengXian"/>
                <w:sz w:val="22"/>
                <w:szCs w:val="22"/>
              </w:rPr>
              <w:t xml:space="preserve">RAN4 discussed and identified the fallback issues in CA_n46O/N/M. RAN4 concluded to adopt the following </w:t>
            </w:r>
            <w:r>
              <w:rPr>
                <w:rFonts w:eastAsia="DengXian" w:hint="eastAsia"/>
                <w:sz w:val="22"/>
                <w:szCs w:val="22"/>
              </w:rPr>
              <w:t>O</w:t>
            </w:r>
            <w:r>
              <w:rPr>
                <w:rFonts w:eastAsia="DengXian"/>
                <w:sz w:val="22"/>
                <w:szCs w:val="22"/>
              </w:rPr>
              <w:t>ption 1 or Option 2</w:t>
            </w:r>
            <w:r w:rsidRPr="003727CE">
              <w:rPr>
                <w:rFonts w:eastAsia="DengXian"/>
                <w:sz w:val="22"/>
                <w:szCs w:val="22"/>
              </w:rPr>
              <w:t xml:space="preserve"> to revise the NR CA configurations in TS 38.101-1. The content of attached CR </w:t>
            </w:r>
            <w:proofErr w:type="spellStart"/>
            <w:r>
              <w:rPr>
                <w:rFonts w:eastAsia="DengXian"/>
                <w:sz w:val="22"/>
                <w:szCs w:val="22"/>
              </w:rPr>
              <w:t>xxxx</w:t>
            </w:r>
            <w:proofErr w:type="spellEnd"/>
            <w:r>
              <w:rPr>
                <w:rFonts w:eastAsia="DengXian"/>
                <w:sz w:val="22"/>
                <w:szCs w:val="22"/>
              </w:rPr>
              <w:t xml:space="preserve"> </w:t>
            </w:r>
            <w:r w:rsidRPr="003727CE">
              <w:rPr>
                <w:rFonts w:eastAsia="DengXian"/>
                <w:sz w:val="22"/>
                <w:szCs w:val="22"/>
              </w:rPr>
              <w:t>was agreed.</w:t>
            </w:r>
          </w:p>
          <w:p w14:paraId="5CFCDBD4" w14:textId="77777777" w:rsidR="006B561E" w:rsidRPr="003727CE" w:rsidRDefault="006B561E" w:rsidP="006B561E">
            <w:pPr>
              <w:jc w:val="both"/>
              <w:rPr>
                <w:rFonts w:eastAsia="DengXian"/>
                <w:sz w:val="22"/>
                <w:szCs w:val="22"/>
              </w:rPr>
            </w:pPr>
          </w:p>
          <w:p w14:paraId="6B8A3E7D" w14:textId="77777777" w:rsidR="006B561E" w:rsidRPr="004C06F6" w:rsidRDefault="006B561E" w:rsidP="006B561E">
            <w:pPr>
              <w:pStyle w:val="ListParagraph"/>
              <w:numPr>
                <w:ilvl w:val="0"/>
                <w:numId w:val="39"/>
              </w:numPr>
              <w:overflowPunct/>
              <w:autoSpaceDE/>
              <w:autoSpaceDN/>
              <w:adjustRightInd/>
              <w:spacing w:afterLines="100" w:after="240"/>
              <w:ind w:firstLineChars="0"/>
              <w:contextualSpacing/>
              <w:textAlignment w:val="auto"/>
              <w:rPr>
                <w:rFonts w:eastAsiaTheme="minorEastAsia"/>
                <w:sz w:val="22"/>
                <w:szCs w:val="22"/>
                <w:lang w:eastAsia="ja-JP"/>
              </w:rPr>
            </w:pPr>
            <w:r w:rsidRPr="003727CE">
              <w:rPr>
                <w:rFonts w:eastAsiaTheme="minorEastAsia"/>
                <w:sz w:val="22"/>
                <w:szCs w:val="22"/>
                <w:lang w:eastAsia="ja-JP"/>
              </w:rPr>
              <w:t xml:space="preserve">Option 1: Option 1: Revise the channel bandwidth of first/leftmost CC </w:t>
            </w:r>
            <w:r>
              <w:rPr>
                <w:rFonts w:eastAsiaTheme="minorEastAsia"/>
                <w:sz w:val="22"/>
                <w:szCs w:val="22"/>
                <w:lang w:eastAsia="ja-JP"/>
              </w:rPr>
              <w:t xml:space="preserve">of CA_n46N </w:t>
            </w:r>
            <w:r w:rsidRPr="003727CE">
              <w:rPr>
                <w:rFonts w:eastAsiaTheme="minorEastAsia"/>
                <w:sz w:val="22"/>
                <w:szCs w:val="22"/>
                <w:lang w:eastAsia="ja-JP"/>
              </w:rPr>
              <w:t xml:space="preserve">from 80MHz to 60MHz </w:t>
            </w:r>
            <w:r w:rsidRPr="003727CE">
              <w:rPr>
                <w:rFonts w:eastAsiaTheme="minorEastAsia"/>
                <w:sz w:val="22"/>
                <w:szCs w:val="22"/>
              </w:rPr>
              <w:t xml:space="preserve">in </w:t>
            </w:r>
            <w:proofErr w:type="gramStart"/>
            <w:r w:rsidRPr="003727CE">
              <w:rPr>
                <w:rFonts w:eastAsiaTheme="minorEastAsia"/>
                <w:sz w:val="22"/>
                <w:szCs w:val="22"/>
              </w:rPr>
              <w:t>BCS0</w:t>
            </w:r>
            <w:proofErr w:type="gramEnd"/>
          </w:p>
          <w:p w14:paraId="318C1F85" w14:textId="77777777" w:rsidR="006B561E" w:rsidRPr="003727CE" w:rsidRDefault="006B561E" w:rsidP="006B561E">
            <w:pPr>
              <w:pStyle w:val="ListParagraph"/>
              <w:spacing w:afterLines="100" w:after="240"/>
              <w:ind w:firstLine="440"/>
              <w:rPr>
                <w:rFonts w:eastAsiaTheme="minorEastAsia"/>
                <w:sz w:val="22"/>
                <w:szCs w:val="22"/>
                <w:lang w:eastAsia="ja-JP"/>
              </w:rPr>
            </w:pPr>
          </w:p>
          <w:p w14:paraId="67A2108C" w14:textId="77777777" w:rsidR="006B561E" w:rsidRPr="003727CE" w:rsidRDefault="006B561E" w:rsidP="006B561E">
            <w:pPr>
              <w:widowControl w:val="0"/>
              <w:rPr>
                <w:rFonts w:eastAsiaTheme="minorEastAsia"/>
                <w:sz w:val="22"/>
                <w:szCs w:val="22"/>
                <w:lang w:eastAsia="ja-JP"/>
              </w:rPr>
            </w:pPr>
          </w:p>
          <w:tbl>
            <w:tblPr>
              <w:tblW w:w="88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76"/>
              <w:gridCol w:w="1320"/>
              <w:gridCol w:w="975"/>
              <w:gridCol w:w="1148"/>
              <w:gridCol w:w="1148"/>
              <w:gridCol w:w="1148"/>
              <w:gridCol w:w="1229"/>
              <w:gridCol w:w="735"/>
            </w:tblGrid>
            <w:tr w:rsidR="006B561E" w:rsidRPr="003727CE" w14:paraId="5C07E0CE" w14:textId="77777777" w:rsidTr="00215964">
              <w:trPr>
                <w:trHeight w:val="697"/>
                <w:jc w:val="center"/>
              </w:trPr>
              <w:tc>
                <w:tcPr>
                  <w:tcW w:w="1180" w:type="dxa"/>
                  <w:tcBorders>
                    <w:top w:val="single" w:sz="4" w:space="0" w:color="auto"/>
                    <w:left w:val="single" w:sz="4" w:space="0" w:color="auto"/>
                    <w:bottom w:val="single" w:sz="6" w:space="0" w:color="auto"/>
                    <w:right w:val="single" w:sz="6" w:space="0" w:color="auto"/>
                  </w:tcBorders>
                  <w:hideMark/>
                </w:tcPr>
                <w:p w14:paraId="4F61C5E4"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NR CA config.</w:t>
                  </w:r>
                </w:p>
              </w:tc>
              <w:tc>
                <w:tcPr>
                  <w:tcW w:w="1335" w:type="dxa"/>
                  <w:tcBorders>
                    <w:top w:val="single" w:sz="6" w:space="0" w:color="auto"/>
                    <w:left w:val="single" w:sz="6" w:space="0" w:color="auto"/>
                    <w:bottom w:val="single" w:sz="6" w:space="0" w:color="auto"/>
                    <w:right w:val="single" w:sz="6" w:space="0" w:color="auto"/>
                  </w:tcBorders>
                  <w:hideMark/>
                </w:tcPr>
                <w:p w14:paraId="74F19F68" w14:textId="77777777" w:rsidR="006B561E" w:rsidRPr="009055BA" w:rsidRDefault="006B561E" w:rsidP="006B561E">
                  <w:pPr>
                    <w:keepNext/>
                    <w:keepLines/>
                    <w:overflowPunct w:val="0"/>
                    <w:autoSpaceDE w:val="0"/>
                    <w:autoSpaceDN w:val="0"/>
                    <w:adjustRightInd w:val="0"/>
                    <w:jc w:val="center"/>
                    <w:rPr>
                      <w:rFonts w:ascii="Arial" w:eastAsia="PMingLiU" w:hAnsi="Arial"/>
                      <w:kern w:val="2"/>
                    </w:rPr>
                  </w:pPr>
                  <w:r w:rsidRPr="009055BA">
                    <w:rPr>
                      <w:rFonts w:ascii="Arial" w:eastAsia="PMingLiU" w:hAnsi="Arial" w:cs="Arial"/>
                      <w:kern w:val="2"/>
                    </w:rPr>
                    <w:t>Channel BWs (MHz)</w:t>
                  </w:r>
                </w:p>
              </w:tc>
              <w:tc>
                <w:tcPr>
                  <w:tcW w:w="975" w:type="dxa"/>
                  <w:tcBorders>
                    <w:top w:val="single" w:sz="6" w:space="0" w:color="auto"/>
                    <w:left w:val="single" w:sz="6" w:space="0" w:color="auto"/>
                    <w:bottom w:val="single" w:sz="6" w:space="0" w:color="auto"/>
                    <w:right w:val="single" w:sz="6" w:space="0" w:color="auto"/>
                  </w:tcBorders>
                  <w:hideMark/>
                </w:tcPr>
                <w:p w14:paraId="747D41FA"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Channel BWs (MHz)</w:t>
                  </w:r>
                </w:p>
              </w:tc>
              <w:tc>
                <w:tcPr>
                  <w:tcW w:w="1155" w:type="dxa"/>
                  <w:tcBorders>
                    <w:top w:val="single" w:sz="6" w:space="0" w:color="auto"/>
                    <w:left w:val="single" w:sz="6" w:space="0" w:color="auto"/>
                    <w:bottom w:val="single" w:sz="6" w:space="0" w:color="auto"/>
                    <w:right w:val="single" w:sz="6" w:space="0" w:color="auto"/>
                  </w:tcBorders>
                  <w:hideMark/>
                </w:tcPr>
                <w:p w14:paraId="045914ED"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Channel BWs (MHz)</w:t>
                  </w:r>
                </w:p>
              </w:tc>
              <w:tc>
                <w:tcPr>
                  <w:tcW w:w="1155" w:type="dxa"/>
                  <w:tcBorders>
                    <w:top w:val="single" w:sz="6" w:space="0" w:color="auto"/>
                    <w:left w:val="single" w:sz="6" w:space="0" w:color="auto"/>
                    <w:bottom w:val="single" w:sz="6" w:space="0" w:color="auto"/>
                    <w:right w:val="single" w:sz="6" w:space="0" w:color="auto"/>
                  </w:tcBorders>
                  <w:hideMark/>
                </w:tcPr>
                <w:p w14:paraId="68847A5F"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Channel BWs (MHz)</w:t>
                  </w:r>
                </w:p>
              </w:tc>
              <w:tc>
                <w:tcPr>
                  <w:tcW w:w="1155" w:type="dxa"/>
                  <w:tcBorders>
                    <w:top w:val="single" w:sz="6" w:space="0" w:color="auto"/>
                    <w:left w:val="single" w:sz="6" w:space="0" w:color="auto"/>
                    <w:bottom w:val="single" w:sz="6" w:space="0" w:color="auto"/>
                    <w:right w:val="single" w:sz="6" w:space="0" w:color="auto"/>
                  </w:tcBorders>
                  <w:hideMark/>
                </w:tcPr>
                <w:p w14:paraId="3D578A25"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Channel BWs (MHz)</w:t>
                  </w:r>
                </w:p>
              </w:tc>
              <w:tc>
                <w:tcPr>
                  <w:tcW w:w="1185" w:type="dxa"/>
                  <w:tcBorders>
                    <w:top w:val="single" w:sz="4" w:space="0" w:color="auto"/>
                    <w:left w:val="single" w:sz="6" w:space="0" w:color="auto"/>
                    <w:bottom w:val="single" w:sz="6" w:space="0" w:color="auto"/>
                    <w:right w:val="single" w:sz="6" w:space="0" w:color="auto"/>
                  </w:tcBorders>
                  <w:hideMark/>
                </w:tcPr>
                <w:p w14:paraId="625B7C0A" w14:textId="77777777" w:rsidR="006B561E" w:rsidRPr="009055BA" w:rsidRDefault="006B561E" w:rsidP="006B561E">
                  <w:pPr>
                    <w:keepNext/>
                    <w:keepLines/>
                    <w:overflowPunct w:val="0"/>
                    <w:autoSpaceDE w:val="0"/>
                    <w:autoSpaceDN w:val="0"/>
                    <w:adjustRightInd w:val="0"/>
                    <w:jc w:val="center"/>
                    <w:rPr>
                      <w:rFonts w:ascii="Arial" w:eastAsia="Yu Mincho" w:hAnsi="Arial" w:cs="Arial"/>
                      <w:kern w:val="2"/>
                      <w:lang w:eastAsia="ja-JP"/>
                    </w:rPr>
                  </w:pPr>
                  <w:r w:rsidRPr="009055BA">
                    <w:rPr>
                      <w:rFonts w:ascii="Arial" w:eastAsia="PMingLiU" w:hAnsi="Arial" w:cs="Arial"/>
                      <w:kern w:val="2"/>
                    </w:rPr>
                    <w:t>Max. aggregated BW (MHz)</w:t>
                  </w:r>
                </w:p>
              </w:tc>
              <w:tc>
                <w:tcPr>
                  <w:tcW w:w="739" w:type="dxa"/>
                  <w:tcBorders>
                    <w:top w:val="single" w:sz="4" w:space="0" w:color="auto"/>
                    <w:left w:val="single" w:sz="6" w:space="0" w:color="auto"/>
                    <w:bottom w:val="single" w:sz="6" w:space="0" w:color="auto"/>
                    <w:right w:val="single" w:sz="4" w:space="0" w:color="auto"/>
                  </w:tcBorders>
                  <w:hideMark/>
                </w:tcPr>
                <w:p w14:paraId="6AB27A3A" w14:textId="77777777" w:rsidR="006B561E" w:rsidRPr="009055BA" w:rsidRDefault="006B561E" w:rsidP="006B561E">
                  <w:pPr>
                    <w:keepNext/>
                    <w:keepLines/>
                    <w:overflowPunct w:val="0"/>
                    <w:autoSpaceDE w:val="0"/>
                    <w:autoSpaceDN w:val="0"/>
                    <w:adjustRightInd w:val="0"/>
                    <w:jc w:val="center"/>
                    <w:rPr>
                      <w:rFonts w:ascii="Arial" w:hAnsi="Arial" w:cs="Arial"/>
                      <w:kern w:val="2"/>
                    </w:rPr>
                  </w:pPr>
                  <w:r w:rsidRPr="009055BA">
                    <w:rPr>
                      <w:rFonts w:ascii="Arial" w:eastAsia="PMingLiU" w:hAnsi="Arial" w:cs="Arial"/>
                      <w:kern w:val="2"/>
                    </w:rPr>
                    <w:t>BCS</w:t>
                  </w:r>
                </w:p>
              </w:tc>
            </w:tr>
            <w:tr w:rsidR="006B561E" w:rsidRPr="003727CE" w14:paraId="262BCA69" w14:textId="77777777" w:rsidTr="00215964">
              <w:trPr>
                <w:trHeight w:val="235"/>
                <w:jc w:val="center"/>
              </w:trPr>
              <w:tc>
                <w:tcPr>
                  <w:tcW w:w="1180" w:type="dxa"/>
                  <w:tcBorders>
                    <w:top w:val="single" w:sz="6" w:space="0" w:color="auto"/>
                    <w:left w:val="single" w:sz="4" w:space="0" w:color="auto"/>
                    <w:bottom w:val="single" w:sz="6" w:space="0" w:color="auto"/>
                    <w:right w:val="single" w:sz="6" w:space="0" w:color="auto"/>
                  </w:tcBorders>
                  <w:hideMark/>
                </w:tcPr>
                <w:p w14:paraId="35482198"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CA_n46M</w:t>
                  </w:r>
                </w:p>
              </w:tc>
              <w:tc>
                <w:tcPr>
                  <w:tcW w:w="1335" w:type="dxa"/>
                  <w:tcBorders>
                    <w:top w:val="single" w:sz="6" w:space="0" w:color="auto"/>
                    <w:left w:val="single" w:sz="6" w:space="0" w:color="auto"/>
                    <w:bottom w:val="single" w:sz="6" w:space="0" w:color="auto"/>
                    <w:right w:val="single" w:sz="6" w:space="0" w:color="auto"/>
                  </w:tcBorders>
                  <w:vAlign w:val="center"/>
                  <w:hideMark/>
                </w:tcPr>
                <w:p w14:paraId="2B3D8722"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20, 40, 60</w:t>
                  </w:r>
                </w:p>
              </w:tc>
              <w:tc>
                <w:tcPr>
                  <w:tcW w:w="975" w:type="dxa"/>
                  <w:tcBorders>
                    <w:top w:val="single" w:sz="6" w:space="0" w:color="auto"/>
                    <w:left w:val="single" w:sz="6" w:space="0" w:color="auto"/>
                    <w:bottom w:val="single" w:sz="6" w:space="0" w:color="auto"/>
                    <w:right w:val="single" w:sz="6" w:space="0" w:color="auto"/>
                  </w:tcBorders>
                  <w:vAlign w:val="center"/>
                  <w:hideMark/>
                </w:tcPr>
                <w:p w14:paraId="7275DEB1"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2EED271C"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tcPr>
                <w:p w14:paraId="5B022BEC"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p>
              </w:tc>
              <w:tc>
                <w:tcPr>
                  <w:tcW w:w="1155" w:type="dxa"/>
                  <w:tcBorders>
                    <w:top w:val="single" w:sz="6" w:space="0" w:color="auto"/>
                    <w:left w:val="single" w:sz="6" w:space="0" w:color="auto"/>
                    <w:bottom w:val="single" w:sz="6" w:space="0" w:color="auto"/>
                    <w:right w:val="single" w:sz="6" w:space="0" w:color="auto"/>
                  </w:tcBorders>
                  <w:vAlign w:val="center"/>
                </w:tcPr>
                <w:p w14:paraId="7D5BD2E6"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p>
              </w:tc>
              <w:tc>
                <w:tcPr>
                  <w:tcW w:w="1185" w:type="dxa"/>
                  <w:tcBorders>
                    <w:top w:val="single" w:sz="6" w:space="0" w:color="auto"/>
                    <w:left w:val="single" w:sz="6" w:space="0" w:color="auto"/>
                    <w:bottom w:val="single" w:sz="6" w:space="0" w:color="auto"/>
                    <w:right w:val="single" w:sz="6" w:space="0" w:color="auto"/>
                  </w:tcBorders>
                  <w:vAlign w:val="center"/>
                  <w:hideMark/>
                </w:tcPr>
                <w:p w14:paraId="46B6BD69" w14:textId="77777777" w:rsidR="006B561E" w:rsidRPr="009055BA" w:rsidRDefault="006B561E" w:rsidP="006B561E">
                  <w:pPr>
                    <w:keepNext/>
                    <w:keepLines/>
                    <w:overflowPunct w:val="0"/>
                    <w:autoSpaceDE w:val="0"/>
                    <w:autoSpaceDN w:val="0"/>
                    <w:adjustRightInd w:val="0"/>
                    <w:jc w:val="center"/>
                    <w:rPr>
                      <w:rFonts w:ascii="Arial" w:eastAsia="Yu Mincho" w:hAnsi="Arial" w:cs="Arial"/>
                      <w:kern w:val="2"/>
                      <w:lang w:eastAsia="ja-JP"/>
                    </w:rPr>
                  </w:pPr>
                  <w:r w:rsidRPr="009055BA">
                    <w:rPr>
                      <w:rFonts w:ascii="Arial" w:eastAsia="Yu Mincho" w:hAnsi="Arial" w:cs="Arial"/>
                      <w:kern w:val="2"/>
                      <w:lang w:eastAsia="ja-JP"/>
                    </w:rPr>
                    <w:t>140</w:t>
                  </w:r>
                </w:p>
              </w:tc>
              <w:tc>
                <w:tcPr>
                  <w:tcW w:w="739" w:type="dxa"/>
                  <w:tcBorders>
                    <w:top w:val="single" w:sz="6" w:space="0" w:color="auto"/>
                    <w:left w:val="single" w:sz="6" w:space="0" w:color="auto"/>
                    <w:bottom w:val="single" w:sz="6" w:space="0" w:color="auto"/>
                    <w:right w:val="single" w:sz="4" w:space="0" w:color="auto"/>
                  </w:tcBorders>
                  <w:hideMark/>
                </w:tcPr>
                <w:p w14:paraId="6B8D48B9" w14:textId="77777777" w:rsidR="006B561E" w:rsidRPr="009055BA" w:rsidRDefault="006B561E" w:rsidP="006B561E">
                  <w:pPr>
                    <w:keepNext/>
                    <w:keepLines/>
                    <w:overflowPunct w:val="0"/>
                    <w:autoSpaceDE w:val="0"/>
                    <w:autoSpaceDN w:val="0"/>
                    <w:adjustRightInd w:val="0"/>
                    <w:jc w:val="center"/>
                    <w:rPr>
                      <w:rFonts w:ascii="Arial" w:hAnsi="Arial" w:cs="Arial"/>
                      <w:kern w:val="2"/>
                    </w:rPr>
                  </w:pPr>
                  <w:r w:rsidRPr="009055BA">
                    <w:rPr>
                      <w:rFonts w:ascii="Arial" w:eastAsia="PMingLiU" w:hAnsi="Arial" w:cs="Arial"/>
                      <w:kern w:val="2"/>
                    </w:rPr>
                    <w:t>0</w:t>
                  </w:r>
                </w:p>
              </w:tc>
            </w:tr>
            <w:tr w:rsidR="006B561E" w:rsidRPr="003727CE" w14:paraId="7438074D" w14:textId="77777777" w:rsidTr="00215964">
              <w:trPr>
                <w:trHeight w:val="470"/>
                <w:jc w:val="center"/>
              </w:trPr>
              <w:tc>
                <w:tcPr>
                  <w:tcW w:w="1180" w:type="dxa"/>
                  <w:tcBorders>
                    <w:top w:val="single" w:sz="6" w:space="0" w:color="auto"/>
                    <w:left w:val="single" w:sz="4" w:space="0" w:color="auto"/>
                    <w:bottom w:val="single" w:sz="6" w:space="0" w:color="auto"/>
                    <w:right w:val="single" w:sz="6" w:space="0" w:color="auto"/>
                  </w:tcBorders>
                  <w:hideMark/>
                </w:tcPr>
                <w:p w14:paraId="7900D284"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CA_n46N</w:t>
                  </w:r>
                </w:p>
              </w:tc>
              <w:tc>
                <w:tcPr>
                  <w:tcW w:w="1335" w:type="dxa"/>
                  <w:tcBorders>
                    <w:top w:val="single" w:sz="6" w:space="0" w:color="auto"/>
                    <w:left w:val="single" w:sz="6" w:space="0" w:color="auto"/>
                    <w:bottom w:val="single" w:sz="6" w:space="0" w:color="auto"/>
                    <w:right w:val="single" w:sz="6" w:space="0" w:color="auto"/>
                  </w:tcBorders>
                  <w:vAlign w:val="center"/>
                  <w:hideMark/>
                </w:tcPr>
                <w:p w14:paraId="2F9910E2"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 xml:space="preserve">20, 40, </w:t>
                  </w:r>
                  <w:del w:id="58" w:author="Bin Han_Qualcomm" w:date="2023-02-16T11:28:00Z">
                    <w:r w:rsidRPr="009055BA" w:rsidDel="00244DC1">
                      <w:rPr>
                        <w:rFonts w:ascii="Arial" w:eastAsia="PMingLiU" w:hAnsi="Arial" w:cs="Arial"/>
                        <w:kern w:val="2"/>
                      </w:rPr>
                      <w:delText>80</w:delText>
                    </w:r>
                  </w:del>
                  <w:ins w:id="59" w:author="Bin Han_Qualcomm" w:date="2023-02-16T11:28:00Z">
                    <w:r w:rsidRPr="009055BA">
                      <w:rPr>
                        <w:rFonts w:ascii="Arial" w:eastAsia="PMingLiU" w:hAnsi="Arial" w:cs="Arial"/>
                        <w:kern w:val="2"/>
                      </w:rPr>
                      <w:t>60</w:t>
                    </w:r>
                  </w:ins>
                </w:p>
              </w:tc>
              <w:tc>
                <w:tcPr>
                  <w:tcW w:w="975" w:type="dxa"/>
                  <w:tcBorders>
                    <w:top w:val="single" w:sz="6" w:space="0" w:color="auto"/>
                    <w:left w:val="single" w:sz="6" w:space="0" w:color="auto"/>
                    <w:bottom w:val="single" w:sz="6" w:space="0" w:color="auto"/>
                    <w:right w:val="single" w:sz="6" w:space="0" w:color="auto"/>
                  </w:tcBorders>
                  <w:vAlign w:val="center"/>
                  <w:hideMark/>
                </w:tcPr>
                <w:p w14:paraId="1E297C8E"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389C0DE2"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55CD56B7"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tcPr>
                <w:p w14:paraId="41848C7D"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p>
              </w:tc>
              <w:tc>
                <w:tcPr>
                  <w:tcW w:w="1185" w:type="dxa"/>
                  <w:tcBorders>
                    <w:top w:val="single" w:sz="6" w:space="0" w:color="auto"/>
                    <w:left w:val="single" w:sz="6" w:space="0" w:color="auto"/>
                    <w:bottom w:val="single" w:sz="6" w:space="0" w:color="auto"/>
                    <w:right w:val="single" w:sz="6" w:space="0" w:color="auto"/>
                  </w:tcBorders>
                  <w:vAlign w:val="center"/>
                  <w:hideMark/>
                </w:tcPr>
                <w:p w14:paraId="150E615E" w14:textId="77777777" w:rsidR="006B561E" w:rsidRPr="009055BA" w:rsidRDefault="006B561E" w:rsidP="006B561E">
                  <w:pPr>
                    <w:keepNext/>
                    <w:keepLines/>
                    <w:overflowPunct w:val="0"/>
                    <w:autoSpaceDE w:val="0"/>
                    <w:autoSpaceDN w:val="0"/>
                    <w:adjustRightInd w:val="0"/>
                    <w:jc w:val="center"/>
                    <w:rPr>
                      <w:rFonts w:ascii="Arial" w:eastAsia="Yu Mincho" w:hAnsi="Arial" w:cs="Arial"/>
                      <w:kern w:val="2"/>
                      <w:lang w:eastAsia="ja-JP"/>
                    </w:rPr>
                  </w:pPr>
                  <w:r w:rsidRPr="009055BA">
                    <w:rPr>
                      <w:rFonts w:ascii="Arial" w:eastAsia="Yu Mincho" w:hAnsi="Arial" w:cs="Arial"/>
                      <w:kern w:val="2"/>
                      <w:lang w:eastAsia="ja-JP"/>
                    </w:rPr>
                    <w:t>200</w:t>
                  </w:r>
                </w:p>
              </w:tc>
              <w:tc>
                <w:tcPr>
                  <w:tcW w:w="739" w:type="dxa"/>
                  <w:tcBorders>
                    <w:top w:val="single" w:sz="6" w:space="0" w:color="auto"/>
                    <w:left w:val="single" w:sz="6" w:space="0" w:color="auto"/>
                    <w:bottom w:val="single" w:sz="6" w:space="0" w:color="auto"/>
                    <w:right w:val="single" w:sz="4" w:space="0" w:color="auto"/>
                  </w:tcBorders>
                  <w:hideMark/>
                </w:tcPr>
                <w:p w14:paraId="63BA1156" w14:textId="77777777" w:rsidR="006B561E" w:rsidRPr="009055BA" w:rsidRDefault="006B561E" w:rsidP="006B561E">
                  <w:pPr>
                    <w:keepNext/>
                    <w:keepLines/>
                    <w:overflowPunct w:val="0"/>
                    <w:autoSpaceDE w:val="0"/>
                    <w:autoSpaceDN w:val="0"/>
                    <w:adjustRightInd w:val="0"/>
                    <w:jc w:val="center"/>
                    <w:rPr>
                      <w:rFonts w:ascii="Arial" w:hAnsi="Arial" w:cs="Arial"/>
                      <w:kern w:val="2"/>
                    </w:rPr>
                  </w:pPr>
                  <w:r w:rsidRPr="009055BA">
                    <w:rPr>
                      <w:rFonts w:ascii="Arial" w:eastAsia="PMingLiU" w:hAnsi="Arial" w:cs="Arial"/>
                      <w:kern w:val="2"/>
                    </w:rPr>
                    <w:t>0</w:t>
                  </w:r>
                </w:p>
              </w:tc>
            </w:tr>
            <w:tr w:rsidR="006B561E" w:rsidRPr="003727CE" w14:paraId="1DB5203B" w14:textId="77777777" w:rsidTr="00215964">
              <w:trPr>
                <w:trHeight w:val="226"/>
                <w:jc w:val="center"/>
              </w:trPr>
              <w:tc>
                <w:tcPr>
                  <w:tcW w:w="1180" w:type="dxa"/>
                  <w:tcBorders>
                    <w:top w:val="single" w:sz="6" w:space="0" w:color="auto"/>
                    <w:left w:val="single" w:sz="4" w:space="0" w:color="auto"/>
                    <w:bottom w:val="single" w:sz="4" w:space="0" w:color="auto"/>
                    <w:right w:val="single" w:sz="6" w:space="0" w:color="auto"/>
                  </w:tcBorders>
                  <w:hideMark/>
                </w:tcPr>
                <w:p w14:paraId="247D06DE"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CA_n46O</w:t>
                  </w:r>
                </w:p>
              </w:tc>
              <w:tc>
                <w:tcPr>
                  <w:tcW w:w="1335" w:type="dxa"/>
                  <w:tcBorders>
                    <w:top w:val="single" w:sz="6" w:space="0" w:color="auto"/>
                    <w:left w:val="single" w:sz="6" w:space="0" w:color="auto"/>
                    <w:bottom w:val="single" w:sz="6" w:space="0" w:color="auto"/>
                    <w:right w:val="single" w:sz="6" w:space="0" w:color="auto"/>
                  </w:tcBorders>
                  <w:vAlign w:val="center"/>
                  <w:hideMark/>
                </w:tcPr>
                <w:p w14:paraId="6B7D29B8"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20, 60</w:t>
                  </w:r>
                </w:p>
              </w:tc>
              <w:tc>
                <w:tcPr>
                  <w:tcW w:w="975" w:type="dxa"/>
                  <w:tcBorders>
                    <w:top w:val="single" w:sz="6" w:space="0" w:color="auto"/>
                    <w:left w:val="single" w:sz="6" w:space="0" w:color="auto"/>
                    <w:bottom w:val="single" w:sz="6" w:space="0" w:color="auto"/>
                    <w:right w:val="single" w:sz="6" w:space="0" w:color="auto"/>
                  </w:tcBorders>
                  <w:vAlign w:val="center"/>
                  <w:hideMark/>
                </w:tcPr>
                <w:p w14:paraId="3BB66517"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5F50F6E6"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401CC3B3"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2A8C8451"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85" w:type="dxa"/>
                  <w:tcBorders>
                    <w:top w:val="single" w:sz="6" w:space="0" w:color="auto"/>
                    <w:left w:val="single" w:sz="6" w:space="0" w:color="auto"/>
                    <w:bottom w:val="single" w:sz="4" w:space="0" w:color="auto"/>
                    <w:right w:val="single" w:sz="6" w:space="0" w:color="auto"/>
                  </w:tcBorders>
                  <w:vAlign w:val="center"/>
                  <w:hideMark/>
                </w:tcPr>
                <w:p w14:paraId="6BBCEC8B" w14:textId="77777777" w:rsidR="006B561E" w:rsidRPr="009055BA" w:rsidRDefault="006B561E" w:rsidP="006B561E">
                  <w:pPr>
                    <w:keepNext/>
                    <w:keepLines/>
                    <w:overflowPunct w:val="0"/>
                    <w:autoSpaceDE w:val="0"/>
                    <w:autoSpaceDN w:val="0"/>
                    <w:adjustRightInd w:val="0"/>
                    <w:jc w:val="center"/>
                    <w:rPr>
                      <w:rFonts w:ascii="Arial" w:eastAsia="Yu Mincho" w:hAnsi="Arial" w:cs="Arial"/>
                      <w:kern w:val="2"/>
                      <w:lang w:eastAsia="ja-JP"/>
                    </w:rPr>
                  </w:pPr>
                  <w:r w:rsidRPr="009055BA">
                    <w:rPr>
                      <w:rFonts w:ascii="Arial" w:eastAsia="Yu Mincho" w:hAnsi="Arial" w:cs="Arial"/>
                      <w:kern w:val="2"/>
                      <w:lang w:eastAsia="ja-JP"/>
                    </w:rPr>
                    <w:t>220</w:t>
                  </w:r>
                </w:p>
              </w:tc>
              <w:tc>
                <w:tcPr>
                  <w:tcW w:w="739" w:type="dxa"/>
                  <w:tcBorders>
                    <w:top w:val="single" w:sz="6" w:space="0" w:color="auto"/>
                    <w:left w:val="single" w:sz="6" w:space="0" w:color="auto"/>
                    <w:bottom w:val="single" w:sz="4" w:space="0" w:color="auto"/>
                    <w:right w:val="single" w:sz="4" w:space="0" w:color="auto"/>
                  </w:tcBorders>
                  <w:hideMark/>
                </w:tcPr>
                <w:p w14:paraId="49CB7786" w14:textId="77777777" w:rsidR="006B561E" w:rsidRPr="009055BA" w:rsidRDefault="006B561E" w:rsidP="006B561E">
                  <w:pPr>
                    <w:keepNext/>
                    <w:keepLines/>
                    <w:overflowPunct w:val="0"/>
                    <w:autoSpaceDE w:val="0"/>
                    <w:autoSpaceDN w:val="0"/>
                    <w:adjustRightInd w:val="0"/>
                    <w:jc w:val="center"/>
                    <w:rPr>
                      <w:rFonts w:ascii="Arial" w:hAnsi="Arial" w:cs="Arial"/>
                      <w:kern w:val="2"/>
                    </w:rPr>
                  </w:pPr>
                  <w:r w:rsidRPr="009055BA">
                    <w:rPr>
                      <w:rFonts w:ascii="Arial" w:eastAsia="PMingLiU" w:hAnsi="Arial" w:cs="Arial"/>
                      <w:kern w:val="2"/>
                    </w:rPr>
                    <w:t>0</w:t>
                  </w:r>
                </w:p>
              </w:tc>
            </w:tr>
          </w:tbl>
          <w:p w14:paraId="48A23506" w14:textId="77777777" w:rsidR="006B561E" w:rsidRPr="003727CE" w:rsidRDefault="006B561E" w:rsidP="006B561E">
            <w:pPr>
              <w:spacing w:afterLines="100" w:after="240"/>
              <w:ind w:left="360"/>
              <w:rPr>
                <w:rFonts w:eastAsiaTheme="minorEastAsia"/>
                <w:sz w:val="22"/>
                <w:szCs w:val="22"/>
                <w:lang w:eastAsia="ja-JP"/>
              </w:rPr>
            </w:pPr>
          </w:p>
          <w:p w14:paraId="11D90CDC" w14:textId="77777777" w:rsidR="006B561E" w:rsidRPr="003727CE" w:rsidRDefault="006B561E" w:rsidP="006B561E">
            <w:pPr>
              <w:pStyle w:val="ListParagraph"/>
              <w:numPr>
                <w:ilvl w:val="0"/>
                <w:numId w:val="39"/>
              </w:numPr>
              <w:overflowPunct/>
              <w:autoSpaceDE/>
              <w:autoSpaceDN/>
              <w:adjustRightInd/>
              <w:spacing w:afterLines="100" w:after="240"/>
              <w:ind w:firstLineChars="0"/>
              <w:contextualSpacing/>
              <w:textAlignment w:val="auto"/>
              <w:rPr>
                <w:rFonts w:eastAsiaTheme="minorEastAsia"/>
                <w:sz w:val="22"/>
                <w:szCs w:val="22"/>
                <w:lang w:eastAsia="ja-JP"/>
              </w:rPr>
            </w:pPr>
            <w:r w:rsidRPr="003727CE">
              <w:rPr>
                <w:rFonts w:eastAsiaTheme="minorEastAsia"/>
                <w:sz w:val="22"/>
                <w:szCs w:val="22"/>
                <w:lang w:eastAsia="ja-JP"/>
              </w:rPr>
              <w:t>Option 2: Add a new BCS, e.g., BCS1 to include missing channel bandwidth of 60MHz and 80MHz for CA_n46N and CA_n46M respectively.</w:t>
            </w:r>
          </w:p>
          <w:p w14:paraId="4ECF1A0E" w14:textId="77777777" w:rsidR="006B561E" w:rsidRPr="003727CE" w:rsidRDefault="006B561E" w:rsidP="006B561E">
            <w:pPr>
              <w:widowControl w:val="0"/>
              <w:rPr>
                <w:rFonts w:eastAsiaTheme="minorEastAsia"/>
                <w:sz w:val="22"/>
                <w:szCs w:val="22"/>
                <w:lang w:eastAsia="ja-JP"/>
              </w:rPr>
            </w:pPr>
          </w:p>
          <w:tbl>
            <w:tblPr>
              <w:tblW w:w="88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76"/>
              <w:gridCol w:w="1320"/>
              <w:gridCol w:w="975"/>
              <w:gridCol w:w="1148"/>
              <w:gridCol w:w="1148"/>
              <w:gridCol w:w="1148"/>
              <w:gridCol w:w="1229"/>
              <w:gridCol w:w="735"/>
              <w:tblGridChange w:id="60">
                <w:tblGrid>
                  <w:gridCol w:w="1176"/>
                  <w:gridCol w:w="4"/>
                  <w:gridCol w:w="1316"/>
                  <w:gridCol w:w="19"/>
                  <w:gridCol w:w="956"/>
                  <w:gridCol w:w="19"/>
                  <w:gridCol w:w="1129"/>
                  <w:gridCol w:w="26"/>
                  <w:gridCol w:w="1122"/>
                  <w:gridCol w:w="33"/>
                  <w:gridCol w:w="1115"/>
                  <w:gridCol w:w="40"/>
                  <w:gridCol w:w="1185"/>
                  <w:gridCol w:w="4"/>
                  <w:gridCol w:w="735"/>
                </w:tblGrid>
              </w:tblGridChange>
            </w:tblGrid>
            <w:tr w:rsidR="006B561E" w:rsidRPr="003727CE" w14:paraId="0071C40B" w14:textId="77777777" w:rsidTr="00215964">
              <w:trPr>
                <w:trHeight w:val="697"/>
                <w:jc w:val="center"/>
              </w:trPr>
              <w:tc>
                <w:tcPr>
                  <w:tcW w:w="1180" w:type="dxa"/>
                  <w:tcBorders>
                    <w:top w:val="single" w:sz="4" w:space="0" w:color="auto"/>
                    <w:left w:val="single" w:sz="4" w:space="0" w:color="auto"/>
                    <w:bottom w:val="single" w:sz="6" w:space="0" w:color="auto"/>
                    <w:right w:val="single" w:sz="6" w:space="0" w:color="auto"/>
                  </w:tcBorders>
                  <w:hideMark/>
                </w:tcPr>
                <w:p w14:paraId="7A276585"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NR CA config.</w:t>
                  </w:r>
                </w:p>
              </w:tc>
              <w:tc>
                <w:tcPr>
                  <w:tcW w:w="1335" w:type="dxa"/>
                  <w:tcBorders>
                    <w:top w:val="single" w:sz="6" w:space="0" w:color="auto"/>
                    <w:left w:val="single" w:sz="6" w:space="0" w:color="auto"/>
                    <w:bottom w:val="single" w:sz="6" w:space="0" w:color="auto"/>
                    <w:right w:val="single" w:sz="6" w:space="0" w:color="auto"/>
                  </w:tcBorders>
                  <w:hideMark/>
                </w:tcPr>
                <w:p w14:paraId="546EA8BC" w14:textId="77777777" w:rsidR="006B561E" w:rsidRPr="009055BA" w:rsidRDefault="006B561E" w:rsidP="006B561E">
                  <w:pPr>
                    <w:keepNext/>
                    <w:keepLines/>
                    <w:overflowPunct w:val="0"/>
                    <w:autoSpaceDE w:val="0"/>
                    <w:autoSpaceDN w:val="0"/>
                    <w:adjustRightInd w:val="0"/>
                    <w:jc w:val="center"/>
                    <w:rPr>
                      <w:rFonts w:ascii="Arial" w:eastAsia="PMingLiU" w:hAnsi="Arial"/>
                      <w:kern w:val="2"/>
                    </w:rPr>
                  </w:pPr>
                  <w:r w:rsidRPr="009055BA">
                    <w:rPr>
                      <w:rFonts w:ascii="Arial" w:eastAsia="PMingLiU" w:hAnsi="Arial" w:cs="Arial"/>
                      <w:kern w:val="2"/>
                    </w:rPr>
                    <w:t>Channel BWs (MHz)</w:t>
                  </w:r>
                </w:p>
              </w:tc>
              <w:tc>
                <w:tcPr>
                  <w:tcW w:w="975" w:type="dxa"/>
                  <w:tcBorders>
                    <w:top w:val="single" w:sz="6" w:space="0" w:color="auto"/>
                    <w:left w:val="single" w:sz="6" w:space="0" w:color="auto"/>
                    <w:bottom w:val="single" w:sz="6" w:space="0" w:color="auto"/>
                    <w:right w:val="single" w:sz="6" w:space="0" w:color="auto"/>
                  </w:tcBorders>
                  <w:hideMark/>
                </w:tcPr>
                <w:p w14:paraId="344C133B"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Channel BWs (MHz)</w:t>
                  </w:r>
                </w:p>
              </w:tc>
              <w:tc>
                <w:tcPr>
                  <w:tcW w:w="1155" w:type="dxa"/>
                  <w:tcBorders>
                    <w:top w:val="single" w:sz="6" w:space="0" w:color="auto"/>
                    <w:left w:val="single" w:sz="6" w:space="0" w:color="auto"/>
                    <w:bottom w:val="single" w:sz="6" w:space="0" w:color="auto"/>
                    <w:right w:val="single" w:sz="6" w:space="0" w:color="auto"/>
                  </w:tcBorders>
                  <w:hideMark/>
                </w:tcPr>
                <w:p w14:paraId="658A9D97"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Channel BWs (MHz)</w:t>
                  </w:r>
                </w:p>
              </w:tc>
              <w:tc>
                <w:tcPr>
                  <w:tcW w:w="1155" w:type="dxa"/>
                  <w:tcBorders>
                    <w:top w:val="single" w:sz="6" w:space="0" w:color="auto"/>
                    <w:left w:val="single" w:sz="6" w:space="0" w:color="auto"/>
                    <w:bottom w:val="single" w:sz="6" w:space="0" w:color="auto"/>
                    <w:right w:val="single" w:sz="6" w:space="0" w:color="auto"/>
                  </w:tcBorders>
                  <w:hideMark/>
                </w:tcPr>
                <w:p w14:paraId="11CC9DEC"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Channel BWs (MHz)</w:t>
                  </w:r>
                </w:p>
              </w:tc>
              <w:tc>
                <w:tcPr>
                  <w:tcW w:w="1155" w:type="dxa"/>
                  <w:tcBorders>
                    <w:top w:val="single" w:sz="6" w:space="0" w:color="auto"/>
                    <w:left w:val="single" w:sz="6" w:space="0" w:color="auto"/>
                    <w:bottom w:val="single" w:sz="6" w:space="0" w:color="auto"/>
                    <w:right w:val="single" w:sz="6" w:space="0" w:color="auto"/>
                  </w:tcBorders>
                  <w:hideMark/>
                </w:tcPr>
                <w:p w14:paraId="71D32812"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Channel BWs (MHz)</w:t>
                  </w:r>
                </w:p>
              </w:tc>
              <w:tc>
                <w:tcPr>
                  <w:tcW w:w="1185" w:type="dxa"/>
                  <w:tcBorders>
                    <w:top w:val="single" w:sz="4" w:space="0" w:color="auto"/>
                    <w:left w:val="single" w:sz="6" w:space="0" w:color="auto"/>
                    <w:bottom w:val="single" w:sz="6" w:space="0" w:color="auto"/>
                    <w:right w:val="single" w:sz="6" w:space="0" w:color="auto"/>
                  </w:tcBorders>
                  <w:hideMark/>
                </w:tcPr>
                <w:p w14:paraId="4CB5235D" w14:textId="77777777" w:rsidR="006B561E" w:rsidRPr="009055BA" w:rsidRDefault="006B561E" w:rsidP="006B561E">
                  <w:pPr>
                    <w:keepNext/>
                    <w:keepLines/>
                    <w:overflowPunct w:val="0"/>
                    <w:autoSpaceDE w:val="0"/>
                    <w:autoSpaceDN w:val="0"/>
                    <w:adjustRightInd w:val="0"/>
                    <w:jc w:val="center"/>
                    <w:rPr>
                      <w:rFonts w:ascii="Arial" w:eastAsia="Yu Mincho" w:hAnsi="Arial" w:cs="Arial"/>
                      <w:kern w:val="2"/>
                      <w:lang w:eastAsia="ja-JP"/>
                    </w:rPr>
                  </w:pPr>
                  <w:r w:rsidRPr="009055BA">
                    <w:rPr>
                      <w:rFonts w:ascii="Arial" w:eastAsia="PMingLiU" w:hAnsi="Arial" w:cs="Arial"/>
                      <w:kern w:val="2"/>
                    </w:rPr>
                    <w:t>Max. aggregated BW (MHz)</w:t>
                  </w:r>
                </w:p>
              </w:tc>
              <w:tc>
                <w:tcPr>
                  <w:tcW w:w="739" w:type="dxa"/>
                  <w:tcBorders>
                    <w:top w:val="single" w:sz="4" w:space="0" w:color="auto"/>
                    <w:left w:val="single" w:sz="6" w:space="0" w:color="auto"/>
                    <w:bottom w:val="single" w:sz="6" w:space="0" w:color="auto"/>
                    <w:right w:val="single" w:sz="4" w:space="0" w:color="auto"/>
                  </w:tcBorders>
                  <w:hideMark/>
                </w:tcPr>
                <w:p w14:paraId="5C1A851E" w14:textId="77777777" w:rsidR="006B561E" w:rsidRPr="009055BA" w:rsidRDefault="006B561E" w:rsidP="006B561E">
                  <w:pPr>
                    <w:keepNext/>
                    <w:keepLines/>
                    <w:overflowPunct w:val="0"/>
                    <w:autoSpaceDE w:val="0"/>
                    <w:autoSpaceDN w:val="0"/>
                    <w:adjustRightInd w:val="0"/>
                    <w:jc w:val="center"/>
                    <w:rPr>
                      <w:rFonts w:ascii="Arial" w:hAnsi="Arial" w:cs="Arial"/>
                      <w:kern w:val="2"/>
                    </w:rPr>
                  </w:pPr>
                  <w:r w:rsidRPr="009055BA">
                    <w:rPr>
                      <w:rFonts w:ascii="Arial" w:eastAsia="PMingLiU" w:hAnsi="Arial" w:cs="Arial"/>
                      <w:kern w:val="2"/>
                    </w:rPr>
                    <w:t>BCS</w:t>
                  </w:r>
                </w:p>
              </w:tc>
            </w:tr>
            <w:tr w:rsidR="006B561E" w:rsidRPr="003727CE" w14:paraId="67714001" w14:textId="77777777" w:rsidTr="00215964">
              <w:trPr>
                <w:trHeight w:val="235"/>
                <w:jc w:val="center"/>
              </w:trPr>
              <w:tc>
                <w:tcPr>
                  <w:tcW w:w="1180" w:type="dxa"/>
                  <w:vMerge w:val="restart"/>
                  <w:tcBorders>
                    <w:top w:val="single" w:sz="6" w:space="0" w:color="auto"/>
                    <w:left w:val="single" w:sz="4" w:space="0" w:color="auto"/>
                    <w:right w:val="single" w:sz="6" w:space="0" w:color="auto"/>
                  </w:tcBorders>
                  <w:hideMark/>
                </w:tcPr>
                <w:p w14:paraId="277A7BF1"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CA_n46M</w:t>
                  </w:r>
                </w:p>
              </w:tc>
              <w:tc>
                <w:tcPr>
                  <w:tcW w:w="1335" w:type="dxa"/>
                  <w:tcBorders>
                    <w:top w:val="single" w:sz="6" w:space="0" w:color="auto"/>
                    <w:left w:val="single" w:sz="6" w:space="0" w:color="auto"/>
                    <w:bottom w:val="single" w:sz="6" w:space="0" w:color="auto"/>
                    <w:right w:val="single" w:sz="6" w:space="0" w:color="auto"/>
                  </w:tcBorders>
                  <w:vAlign w:val="center"/>
                  <w:hideMark/>
                </w:tcPr>
                <w:p w14:paraId="20F18AE5"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20, 40, 60</w:t>
                  </w:r>
                </w:p>
              </w:tc>
              <w:tc>
                <w:tcPr>
                  <w:tcW w:w="975" w:type="dxa"/>
                  <w:tcBorders>
                    <w:top w:val="single" w:sz="6" w:space="0" w:color="auto"/>
                    <w:left w:val="single" w:sz="6" w:space="0" w:color="auto"/>
                    <w:bottom w:val="single" w:sz="6" w:space="0" w:color="auto"/>
                    <w:right w:val="single" w:sz="6" w:space="0" w:color="auto"/>
                  </w:tcBorders>
                  <w:vAlign w:val="center"/>
                  <w:hideMark/>
                </w:tcPr>
                <w:p w14:paraId="6D6A36F6"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1ECB73AB"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tcPr>
                <w:p w14:paraId="7E211F64"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p>
              </w:tc>
              <w:tc>
                <w:tcPr>
                  <w:tcW w:w="1155" w:type="dxa"/>
                  <w:tcBorders>
                    <w:top w:val="single" w:sz="6" w:space="0" w:color="auto"/>
                    <w:left w:val="single" w:sz="6" w:space="0" w:color="auto"/>
                    <w:bottom w:val="single" w:sz="6" w:space="0" w:color="auto"/>
                    <w:right w:val="single" w:sz="6" w:space="0" w:color="auto"/>
                  </w:tcBorders>
                  <w:vAlign w:val="center"/>
                </w:tcPr>
                <w:p w14:paraId="57BE28FA"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p>
              </w:tc>
              <w:tc>
                <w:tcPr>
                  <w:tcW w:w="1185" w:type="dxa"/>
                  <w:tcBorders>
                    <w:top w:val="single" w:sz="6" w:space="0" w:color="auto"/>
                    <w:left w:val="single" w:sz="6" w:space="0" w:color="auto"/>
                    <w:bottom w:val="single" w:sz="6" w:space="0" w:color="auto"/>
                    <w:right w:val="single" w:sz="6" w:space="0" w:color="auto"/>
                  </w:tcBorders>
                  <w:vAlign w:val="center"/>
                  <w:hideMark/>
                </w:tcPr>
                <w:p w14:paraId="3536DD28" w14:textId="77777777" w:rsidR="006B561E" w:rsidRPr="009055BA" w:rsidRDefault="006B561E" w:rsidP="006B561E">
                  <w:pPr>
                    <w:keepNext/>
                    <w:keepLines/>
                    <w:overflowPunct w:val="0"/>
                    <w:autoSpaceDE w:val="0"/>
                    <w:autoSpaceDN w:val="0"/>
                    <w:adjustRightInd w:val="0"/>
                    <w:jc w:val="center"/>
                    <w:rPr>
                      <w:rFonts w:ascii="Arial" w:eastAsia="Yu Mincho" w:hAnsi="Arial" w:cs="Arial"/>
                      <w:kern w:val="2"/>
                      <w:lang w:eastAsia="ja-JP"/>
                    </w:rPr>
                  </w:pPr>
                  <w:r w:rsidRPr="009055BA">
                    <w:rPr>
                      <w:rFonts w:ascii="Arial" w:eastAsia="Yu Mincho" w:hAnsi="Arial" w:cs="Arial"/>
                      <w:kern w:val="2"/>
                      <w:lang w:eastAsia="ja-JP"/>
                    </w:rPr>
                    <w:t>140</w:t>
                  </w:r>
                </w:p>
              </w:tc>
              <w:tc>
                <w:tcPr>
                  <w:tcW w:w="739" w:type="dxa"/>
                  <w:tcBorders>
                    <w:top w:val="single" w:sz="6" w:space="0" w:color="auto"/>
                    <w:left w:val="single" w:sz="6" w:space="0" w:color="auto"/>
                    <w:bottom w:val="single" w:sz="6" w:space="0" w:color="auto"/>
                    <w:right w:val="single" w:sz="4" w:space="0" w:color="auto"/>
                  </w:tcBorders>
                  <w:hideMark/>
                </w:tcPr>
                <w:p w14:paraId="14CF154F" w14:textId="77777777" w:rsidR="006B561E" w:rsidRPr="009055BA" w:rsidRDefault="006B561E" w:rsidP="006B561E">
                  <w:pPr>
                    <w:keepNext/>
                    <w:keepLines/>
                    <w:overflowPunct w:val="0"/>
                    <w:autoSpaceDE w:val="0"/>
                    <w:autoSpaceDN w:val="0"/>
                    <w:adjustRightInd w:val="0"/>
                    <w:jc w:val="center"/>
                    <w:rPr>
                      <w:rFonts w:ascii="Arial" w:hAnsi="Arial" w:cs="Arial"/>
                      <w:kern w:val="2"/>
                    </w:rPr>
                  </w:pPr>
                  <w:r w:rsidRPr="009055BA">
                    <w:rPr>
                      <w:rFonts w:ascii="Arial" w:eastAsia="PMingLiU" w:hAnsi="Arial" w:cs="Arial"/>
                      <w:kern w:val="2"/>
                    </w:rPr>
                    <w:t>0</w:t>
                  </w:r>
                </w:p>
              </w:tc>
            </w:tr>
            <w:tr w:rsidR="006B561E" w:rsidRPr="003727CE" w14:paraId="164E2D4F" w14:textId="77777777" w:rsidTr="00215964">
              <w:trPr>
                <w:trHeight w:val="235"/>
                <w:jc w:val="center"/>
                <w:ins w:id="61" w:author="Bin Han_Qualcomm" w:date="2023-02-16T11:28:00Z"/>
              </w:trPr>
              <w:tc>
                <w:tcPr>
                  <w:tcW w:w="1180" w:type="dxa"/>
                  <w:vMerge/>
                  <w:tcBorders>
                    <w:left w:val="single" w:sz="4" w:space="0" w:color="auto"/>
                    <w:bottom w:val="single" w:sz="6" w:space="0" w:color="auto"/>
                    <w:right w:val="single" w:sz="6" w:space="0" w:color="auto"/>
                  </w:tcBorders>
                </w:tcPr>
                <w:p w14:paraId="7EB14B10" w14:textId="77777777" w:rsidR="006B561E" w:rsidRPr="009055BA" w:rsidRDefault="006B561E" w:rsidP="006B561E">
                  <w:pPr>
                    <w:keepNext/>
                    <w:keepLines/>
                    <w:overflowPunct w:val="0"/>
                    <w:autoSpaceDE w:val="0"/>
                    <w:autoSpaceDN w:val="0"/>
                    <w:adjustRightInd w:val="0"/>
                    <w:jc w:val="center"/>
                    <w:rPr>
                      <w:ins w:id="62" w:author="Bin Han_Qualcomm" w:date="2023-02-16T11:28:00Z"/>
                      <w:rFonts w:ascii="Arial" w:eastAsia="PMingLiU" w:hAnsi="Arial" w:cs="Arial"/>
                      <w:kern w:val="2"/>
                    </w:rPr>
                  </w:pPr>
                </w:p>
              </w:tc>
              <w:tc>
                <w:tcPr>
                  <w:tcW w:w="1335" w:type="dxa"/>
                  <w:tcBorders>
                    <w:top w:val="single" w:sz="6" w:space="0" w:color="auto"/>
                    <w:left w:val="single" w:sz="6" w:space="0" w:color="auto"/>
                    <w:bottom w:val="single" w:sz="6" w:space="0" w:color="auto"/>
                    <w:right w:val="single" w:sz="6" w:space="0" w:color="auto"/>
                  </w:tcBorders>
                  <w:vAlign w:val="center"/>
                </w:tcPr>
                <w:p w14:paraId="7299A9CF" w14:textId="77777777" w:rsidR="006B561E" w:rsidRPr="009055BA" w:rsidRDefault="006B561E" w:rsidP="006B561E">
                  <w:pPr>
                    <w:keepNext/>
                    <w:keepLines/>
                    <w:overflowPunct w:val="0"/>
                    <w:autoSpaceDE w:val="0"/>
                    <w:autoSpaceDN w:val="0"/>
                    <w:adjustRightInd w:val="0"/>
                    <w:jc w:val="center"/>
                    <w:rPr>
                      <w:ins w:id="63" w:author="Bin Han_Qualcomm" w:date="2023-02-16T11:28:00Z"/>
                      <w:rFonts w:ascii="Arial" w:eastAsia="PMingLiU" w:hAnsi="Arial" w:cs="Arial"/>
                      <w:kern w:val="2"/>
                    </w:rPr>
                  </w:pPr>
                  <w:ins w:id="64" w:author="Bin Han_Qualcomm" w:date="2023-02-16T11:29:00Z">
                    <w:r w:rsidRPr="009055BA">
                      <w:rPr>
                        <w:rFonts w:ascii="Arial" w:eastAsia="PMingLiU" w:hAnsi="Arial" w:cs="Arial"/>
                        <w:kern w:val="2"/>
                      </w:rPr>
                      <w:t>20, 40, 80</w:t>
                    </w:r>
                  </w:ins>
                </w:p>
              </w:tc>
              <w:tc>
                <w:tcPr>
                  <w:tcW w:w="975" w:type="dxa"/>
                  <w:tcBorders>
                    <w:top w:val="single" w:sz="6" w:space="0" w:color="auto"/>
                    <w:left w:val="single" w:sz="6" w:space="0" w:color="auto"/>
                    <w:bottom w:val="single" w:sz="6" w:space="0" w:color="auto"/>
                    <w:right w:val="single" w:sz="6" w:space="0" w:color="auto"/>
                  </w:tcBorders>
                  <w:vAlign w:val="center"/>
                </w:tcPr>
                <w:p w14:paraId="0C1453ED" w14:textId="77777777" w:rsidR="006B561E" w:rsidRPr="009055BA" w:rsidRDefault="006B561E" w:rsidP="006B561E">
                  <w:pPr>
                    <w:keepNext/>
                    <w:keepLines/>
                    <w:overflowPunct w:val="0"/>
                    <w:autoSpaceDE w:val="0"/>
                    <w:autoSpaceDN w:val="0"/>
                    <w:adjustRightInd w:val="0"/>
                    <w:jc w:val="center"/>
                    <w:rPr>
                      <w:ins w:id="65" w:author="Bin Han_Qualcomm" w:date="2023-02-16T11:28:00Z"/>
                      <w:rFonts w:ascii="Arial" w:eastAsia="PMingLiU" w:hAnsi="Arial" w:cs="Arial"/>
                      <w:kern w:val="2"/>
                    </w:rPr>
                  </w:pPr>
                  <w:ins w:id="66" w:author="Bin Han_Qualcomm" w:date="2023-02-16T11:29:00Z">
                    <w:r w:rsidRPr="009055BA">
                      <w:rPr>
                        <w:rFonts w:ascii="Arial" w:eastAsia="PMingLiU" w:hAnsi="Arial" w:cs="Arial"/>
                        <w:kern w:val="2"/>
                      </w:rPr>
                      <w:t>20, 40</w:t>
                    </w:r>
                  </w:ins>
                </w:p>
              </w:tc>
              <w:tc>
                <w:tcPr>
                  <w:tcW w:w="1155" w:type="dxa"/>
                  <w:tcBorders>
                    <w:top w:val="single" w:sz="6" w:space="0" w:color="auto"/>
                    <w:left w:val="single" w:sz="6" w:space="0" w:color="auto"/>
                    <w:bottom w:val="single" w:sz="6" w:space="0" w:color="auto"/>
                    <w:right w:val="single" w:sz="6" w:space="0" w:color="auto"/>
                  </w:tcBorders>
                  <w:vAlign w:val="center"/>
                </w:tcPr>
                <w:p w14:paraId="02E469F7" w14:textId="77777777" w:rsidR="006B561E" w:rsidRPr="009055BA" w:rsidRDefault="006B561E" w:rsidP="006B561E">
                  <w:pPr>
                    <w:keepNext/>
                    <w:keepLines/>
                    <w:overflowPunct w:val="0"/>
                    <w:autoSpaceDE w:val="0"/>
                    <w:autoSpaceDN w:val="0"/>
                    <w:adjustRightInd w:val="0"/>
                    <w:jc w:val="center"/>
                    <w:rPr>
                      <w:ins w:id="67" w:author="Bin Han_Qualcomm" w:date="2023-02-16T11:28:00Z"/>
                      <w:rFonts w:ascii="Arial" w:eastAsia="PMingLiU" w:hAnsi="Arial" w:cs="Arial"/>
                      <w:kern w:val="2"/>
                    </w:rPr>
                  </w:pPr>
                  <w:ins w:id="68" w:author="Bin Han_Qualcomm" w:date="2023-02-16T11:29:00Z">
                    <w:r w:rsidRPr="009055BA">
                      <w:rPr>
                        <w:rFonts w:ascii="Arial" w:eastAsia="PMingLiU" w:hAnsi="Arial" w:cs="Arial"/>
                        <w:kern w:val="2"/>
                      </w:rPr>
                      <w:t>20, 40</w:t>
                    </w:r>
                  </w:ins>
                </w:p>
              </w:tc>
              <w:tc>
                <w:tcPr>
                  <w:tcW w:w="1155" w:type="dxa"/>
                  <w:tcBorders>
                    <w:top w:val="single" w:sz="6" w:space="0" w:color="auto"/>
                    <w:left w:val="single" w:sz="6" w:space="0" w:color="auto"/>
                    <w:bottom w:val="single" w:sz="6" w:space="0" w:color="auto"/>
                    <w:right w:val="single" w:sz="6" w:space="0" w:color="auto"/>
                  </w:tcBorders>
                  <w:vAlign w:val="center"/>
                </w:tcPr>
                <w:p w14:paraId="0FC1EB6B" w14:textId="77777777" w:rsidR="006B561E" w:rsidRPr="009055BA" w:rsidRDefault="006B561E" w:rsidP="006B561E">
                  <w:pPr>
                    <w:keepNext/>
                    <w:keepLines/>
                    <w:overflowPunct w:val="0"/>
                    <w:autoSpaceDE w:val="0"/>
                    <w:autoSpaceDN w:val="0"/>
                    <w:adjustRightInd w:val="0"/>
                    <w:jc w:val="center"/>
                    <w:rPr>
                      <w:ins w:id="69" w:author="Bin Han_Qualcomm" w:date="2023-02-16T11:28:00Z"/>
                      <w:rFonts w:ascii="Arial" w:eastAsia="PMingLiU" w:hAnsi="Arial" w:cs="Arial"/>
                      <w:kern w:val="2"/>
                    </w:rPr>
                  </w:pPr>
                </w:p>
              </w:tc>
              <w:tc>
                <w:tcPr>
                  <w:tcW w:w="1155" w:type="dxa"/>
                  <w:tcBorders>
                    <w:top w:val="single" w:sz="6" w:space="0" w:color="auto"/>
                    <w:left w:val="single" w:sz="6" w:space="0" w:color="auto"/>
                    <w:bottom w:val="single" w:sz="6" w:space="0" w:color="auto"/>
                    <w:right w:val="single" w:sz="6" w:space="0" w:color="auto"/>
                  </w:tcBorders>
                  <w:vAlign w:val="center"/>
                </w:tcPr>
                <w:p w14:paraId="1D7134AD" w14:textId="77777777" w:rsidR="006B561E" w:rsidRPr="009055BA" w:rsidRDefault="006B561E" w:rsidP="006B561E">
                  <w:pPr>
                    <w:keepNext/>
                    <w:keepLines/>
                    <w:overflowPunct w:val="0"/>
                    <w:autoSpaceDE w:val="0"/>
                    <w:autoSpaceDN w:val="0"/>
                    <w:adjustRightInd w:val="0"/>
                    <w:jc w:val="center"/>
                    <w:rPr>
                      <w:ins w:id="70" w:author="Bin Han_Qualcomm" w:date="2023-02-16T11:28:00Z"/>
                      <w:rFonts w:ascii="Arial" w:eastAsia="PMingLiU" w:hAnsi="Arial" w:cs="Arial"/>
                      <w:kern w:val="2"/>
                    </w:rPr>
                  </w:pPr>
                </w:p>
              </w:tc>
              <w:tc>
                <w:tcPr>
                  <w:tcW w:w="1185" w:type="dxa"/>
                  <w:tcBorders>
                    <w:top w:val="single" w:sz="6" w:space="0" w:color="auto"/>
                    <w:left w:val="single" w:sz="6" w:space="0" w:color="auto"/>
                    <w:bottom w:val="single" w:sz="6" w:space="0" w:color="auto"/>
                    <w:right w:val="single" w:sz="6" w:space="0" w:color="auto"/>
                  </w:tcBorders>
                  <w:vAlign w:val="center"/>
                </w:tcPr>
                <w:p w14:paraId="1AFEA24C" w14:textId="77777777" w:rsidR="006B561E" w:rsidRPr="009055BA" w:rsidRDefault="006B561E" w:rsidP="006B561E">
                  <w:pPr>
                    <w:keepNext/>
                    <w:keepLines/>
                    <w:overflowPunct w:val="0"/>
                    <w:autoSpaceDE w:val="0"/>
                    <w:autoSpaceDN w:val="0"/>
                    <w:adjustRightInd w:val="0"/>
                    <w:jc w:val="center"/>
                    <w:rPr>
                      <w:ins w:id="71" w:author="Bin Han_Qualcomm" w:date="2023-02-16T11:28:00Z"/>
                      <w:rFonts w:ascii="Arial" w:eastAsia="Yu Mincho" w:hAnsi="Arial" w:cs="Arial"/>
                      <w:kern w:val="2"/>
                      <w:lang w:eastAsia="ja-JP"/>
                    </w:rPr>
                  </w:pPr>
                  <w:ins w:id="72" w:author="Bin Han_Qualcomm" w:date="2023-02-16T11:29:00Z">
                    <w:r w:rsidRPr="009055BA">
                      <w:rPr>
                        <w:rFonts w:ascii="Arial" w:eastAsia="Yu Mincho" w:hAnsi="Arial" w:cs="Arial"/>
                        <w:kern w:val="2"/>
                        <w:lang w:eastAsia="ja-JP"/>
                      </w:rPr>
                      <w:t>160</w:t>
                    </w:r>
                  </w:ins>
                </w:p>
              </w:tc>
              <w:tc>
                <w:tcPr>
                  <w:tcW w:w="739" w:type="dxa"/>
                  <w:tcBorders>
                    <w:top w:val="single" w:sz="6" w:space="0" w:color="auto"/>
                    <w:left w:val="single" w:sz="6" w:space="0" w:color="auto"/>
                    <w:bottom w:val="single" w:sz="6" w:space="0" w:color="auto"/>
                    <w:right w:val="single" w:sz="4" w:space="0" w:color="auto"/>
                  </w:tcBorders>
                </w:tcPr>
                <w:p w14:paraId="35A50218" w14:textId="77777777" w:rsidR="006B561E" w:rsidRPr="009055BA" w:rsidRDefault="006B561E" w:rsidP="006B561E">
                  <w:pPr>
                    <w:keepNext/>
                    <w:keepLines/>
                    <w:overflowPunct w:val="0"/>
                    <w:autoSpaceDE w:val="0"/>
                    <w:autoSpaceDN w:val="0"/>
                    <w:adjustRightInd w:val="0"/>
                    <w:jc w:val="center"/>
                    <w:rPr>
                      <w:ins w:id="73" w:author="Bin Han_Qualcomm" w:date="2023-02-16T11:28:00Z"/>
                      <w:rFonts w:ascii="Arial" w:eastAsia="PMingLiU" w:hAnsi="Arial" w:cs="Arial"/>
                      <w:kern w:val="2"/>
                    </w:rPr>
                  </w:pPr>
                  <w:ins w:id="74" w:author="Bin Han_Qualcomm" w:date="2023-02-16T11:29:00Z">
                    <w:r w:rsidRPr="009055BA">
                      <w:rPr>
                        <w:rFonts w:ascii="Arial" w:eastAsia="PMingLiU" w:hAnsi="Arial" w:cs="Arial"/>
                        <w:kern w:val="2"/>
                      </w:rPr>
                      <w:t>1</w:t>
                    </w:r>
                  </w:ins>
                </w:p>
              </w:tc>
            </w:tr>
            <w:tr w:rsidR="006B561E" w:rsidRPr="003727CE" w14:paraId="0FB9FB55" w14:textId="77777777" w:rsidTr="00215964">
              <w:trPr>
                <w:trHeight w:val="470"/>
                <w:jc w:val="center"/>
              </w:trPr>
              <w:tc>
                <w:tcPr>
                  <w:tcW w:w="1180" w:type="dxa"/>
                  <w:vMerge w:val="restart"/>
                  <w:tcBorders>
                    <w:top w:val="single" w:sz="6" w:space="0" w:color="auto"/>
                    <w:left w:val="single" w:sz="4" w:space="0" w:color="auto"/>
                    <w:right w:val="single" w:sz="6" w:space="0" w:color="auto"/>
                  </w:tcBorders>
                  <w:hideMark/>
                </w:tcPr>
                <w:p w14:paraId="502CFA54"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CA_n46N</w:t>
                  </w:r>
                </w:p>
              </w:tc>
              <w:tc>
                <w:tcPr>
                  <w:tcW w:w="1335" w:type="dxa"/>
                  <w:tcBorders>
                    <w:top w:val="single" w:sz="6" w:space="0" w:color="auto"/>
                    <w:left w:val="single" w:sz="6" w:space="0" w:color="auto"/>
                    <w:bottom w:val="single" w:sz="6" w:space="0" w:color="auto"/>
                    <w:right w:val="single" w:sz="6" w:space="0" w:color="auto"/>
                  </w:tcBorders>
                  <w:vAlign w:val="center"/>
                  <w:hideMark/>
                </w:tcPr>
                <w:p w14:paraId="688C3F0E"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20, 40, 80</w:t>
                  </w:r>
                </w:p>
              </w:tc>
              <w:tc>
                <w:tcPr>
                  <w:tcW w:w="975" w:type="dxa"/>
                  <w:tcBorders>
                    <w:top w:val="single" w:sz="6" w:space="0" w:color="auto"/>
                    <w:left w:val="single" w:sz="6" w:space="0" w:color="auto"/>
                    <w:bottom w:val="single" w:sz="6" w:space="0" w:color="auto"/>
                    <w:right w:val="single" w:sz="6" w:space="0" w:color="auto"/>
                  </w:tcBorders>
                  <w:vAlign w:val="center"/>
                  <w:hideMark/>
                </w:tcPr>
                <w:p w14:paraId="675BF46B"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4DBCA222"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58A4D674"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tcPr>
                <w:p w14:paraId="46C413C1"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p>
              </w:tc>
              <w:tc>
                <w:tcPr>
                  <w:tcW w:w="1185" w:type="dxa"/>
                  <w:tcBorders>
                    <w:top w:val="single" w:sz="6" w:space="0" w:color="auto"/>
                    <w:left w:val="single" w:sz="6" w:space="0" w:color="auto"/>
                    <w:bottom w:val="single" w:sz="6" w:space="0" w:color="auto"/>
                    <w:right w:val="single" w:sz="6" w:space="0" w:color="auto"/>
                  </w:tcBorders>
                  <w:vAlign w:val="center"/>
                  <w:hideMark/>
                </w:tcPr>
                <w:p w14:paraId="6B36B75D" w14:textId="77777777" w:rsidR="006B561E" w:rsidRPr="009055BA" w:rsidRDefault="006B561E" w:rsidP="006B561E">
                  <w:pPr>
                    <w:keepNext/>
                    <w:keepLines/>
                    <w:overflowPunct w:val="0"/>
                    <w:autoSpaceDE w:val="0"/>
                    <w:autoSpaceDN w:val="0"/>
                    <w:adjustRightInd w:val="0"/>
                    <w:jc w:val="center"/>
                    <w:rPr>
                      <w:rFonts w:ascii="Arial" w:eastAsia="Yu Mincho" w:hAnsi="Arial" w:cs="Arial"/>
                      <w:kern w:val="2"/>
                      <w:lang w:eastAsia="ja-JP"/>
                    </w:rPr>
                  </w:pPr>
                  <w:r w:rsidRPr="009055BA">
                    <w:rPr>
                      <w:rFonts w:ascii="Arial" w:eastAsia="Yu Mincho" w:hAnsi="Arial" w:cs="Arial"/>
                      <w:kern w:val="2"/>
                      <w:lang w:eastAsia="ja-JP"/>
                    </w:rPr>
                    <w:t>200</w:t>
                  </w:r>
                </w:p>
              </w:tc>
              <w:tc>
                <w:tcPr>
                  <w:tcW w:w="739" w:type="dxa"/>
                  <w:tcBorders>
                    <w:top w:val="single" w:sz="6" w:space="0" w:color="auto"/>
                    <w:left w:val="single" w:sz="6" w:space="0" w:color="auto"/>
                    <w:bottom w:val="single" w:sz="6" w:space="0" w:color="auto"/>
                    <w:right w:val="single" w:sz="4" w:space="0" w:color="auto"/>
                  </w:tcBorders>
                  <w:hideMark/>
                </w:tcPr>
                <w:p w14:paraId="2D256C56" w14:textId="77777777" w:rsidR="006B561E" w:rsidRPr="009055BA" w:rsidRDefault="006B561E" w:rsidP="006B561E">
                  <w:pPr>
                    <w:keepNext/>
                    <w:keepLines/>
                    <w:overflowPunct w:val="0"/>
                    <w:autoSpaceDE w:val="0"/>
                    <w:autoSpaceDN w:val="0"/>
                    <w:adjustRightInd w:val="0"/>
                    <w:jc w:val="center"/>
                    <w:rPr>
                      <w:rFonts w:ascii="Arial" w:hAnsi="Arial" w:cs="Arial"/>
                      <w:kern w:val="2"/>
                    </w:rPr>
                  </w:pPr>
                  <w:r w:rsidRPr="009055BA">
                    <w:rPr>
                      <w:rFonts w:ascii="Arial" w:eastAsia="PMingLiU" w:hAnsi="Arial" w:cs="Arial"/>
                      <w:kern w:val="2"/>
                    </w:rPr>
                    <w:t>0</w:t>
                  </w:r>
                </w:p>
              </w:tc>
            </w:tr>
            <w:tr w:rsidR="006B561E" w:rsidRPr="003727CE" w14:paraId="274F2259" w14:textId="77777777" w:rsidTr="00215964">
              <w:tblPrEx>
                <w:tblW w:w="88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75" w:author="Bin Han_Qualcomm" w:date="2023-02-16T11:30:00Z">
                  <w:tblPrEx>
                    <w:tblW w:w="88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470"/>
                <w:jc w:val="center"/>
                <w:ins w:id="76" w:author="Bin Han_Qualcomm" w:date="2023-02-16T11:29:00Z"/>
                <w:trPrChange w:id="77" w:author="Bin Han_Qualcomm" w:date="2023-02-16T11:30:00Z">
                  <w:trPr>
                    <w:trHeight w:val="470"/>
                    <w:jc w:val="center"/>
                  </w:trPr>
                </w:trPrChange>
              </w:trPr>
              <w:tc>
                <w:tcPr>
                  <w:tcW w:w="1180" w:type="dxa"/>
                  <w:vMerge/>
                  <w:tcBorders>
                    <w:left w:val="single" w:sz="4" w:space="0" w:color="auto"/>
                    <w:bottom w:val="single" w:sz="6" w:space="0" w:color="auto"/>
                    <w:right w:val="single" w:sz="6" w:space="0" w:color="auto"/>
                  </w:tcBorders>
                  <w:tcPrChange w:id="78" w:author="Bin Han_Qualcomm" w:date="2023-02-16T11:30:00Z">
                    <w:tcPr>
                      <w:tcW w:w="1180" w:type="dxa"/>
                      <w:gridSpan w:val="2"/>
                      <w:vMerge/>
                      <w:tcBorders>
                        <w:left w:val="single" w:sz="4" w:space="0" w:color="auto"/>
                        <w:bottom w:val="single" w:sz="6" w:space="0" w:color="auto"/>
                        <w:right w:val="single" w:sz="6" w:space="0" w:color="auto"/>
                      </w:tcBorders>
                    </w:tcPr>
                  </w:tcPrChange>
                </w:tcPr>
                <w:p w14:paraId="6CEBA86B" w14:textId="77777777" w:rsidR="006B561E" w:rsidRPr="009055BA" w:rsidRDefault="006B561E" w:rsidP="006B561E">
                  <w:pPr>
                    <w:keepNext/>
                    <w:keepLines/>
                    <w:overflowPunct w:val="0"/>
                    <w:autoSpaceDE w:val="0"/>
                    <w:autoSpaceDN w:val="0"/>
                    <w:adjustRightInd w:val="0"/>
                    <w:jc w:val="center"/>
                    <w:rPr>
                      <w:ins w:id="79" w:author="Bin Han_Qualcomm" w:date="2023-02-16T11:29:00Z"/>
                      <w:rFonts w:ascii="Arial" w:eastAsia="PMingLiU" w:hAnsi="Arial" w:cs="Arial"/>
                      <w:kern w:val="2"/>
                    </w:rPr>
                  </w:pPr>
                </w:p>
              </w:tc>
              <w:tc>
                <w:tcPr>
                  <w:tcW w:w="1335" w:type="dxa"/>
                  <w:tcBorders>
                    <w:top w:val="single" w:sz="6" w:space="0" w:color="auto"/>
                    <w:left w:val="single" w:sz="6" w:space="0" w:color="auto"/>
                    <w:bottom w:val="single" w:sz="6" w:space="0" w:color="auto"/>
                    <w:right w:val="single" w:sz="6" w:space="0" w:color="auto"/>
                  </w:tcBorders>
                  <w:vAlign w:val="center"/>
                  <w:tcPrChange w:id="80" w:author="Bin Han_Qualcomm" w:date="2023-02-16T11:30:00Z">
                    <w:tcPr>
                      <w:tcW w:w="1335" w:type="dxa"/>
                      <w:gridSpan w:val="2"/>
                      <w:tcBorders>
                        <w:top w:val="single" w:sz="6" w:space="0" w:color="auto"/>
                        <w:left w:val="single" w:sz="6" w:space="0" w:color="auto"/>
                        <w:bottom w:val="single" w:sz="6" w:space="0" w:color="auto"/>
                        <w:right w:val="single" w:sz="6" w:space="0" w:color="auto"/>
                      </w:tcBorders>
                      <w:vAlign w:val="center"/>
                    </w:tcPr>
                  </w:tcPrChange>
                </w:tcPr>
                <w:p w14:paraId="27A90815" w14:textId="77777777" w:rsidR="006B561E" w:rsidRPr="009055BA" w:rsidRDefault="006B561E" w:rsidP="006B561E">
                  <w:pPr>
                    <w:keepNext/>
                    <w:keepLines/>
                    <w:overflowPunct w:val="0"/>
                    <w:autoSpaceDE w:val="0"/>
                    <w:autoSpaceDN w:val="0"/>
                    <w:adjustRightInd w:val="0"/>
                    <w:jc w:val="center"/>
                    <w:rPr>
                      <w:ins w:id="81" w:author="Bin Han_Qualcomm" w:date="2023-02-16T11:29:00Z"/>
                      <w:rFonts w:ascii="Arial" w:eastAsia="PMingLiU" w:hAnsi="Arial" w:cs="Arial"/>
                      <w:kern w:val="2"/>
                    </w:rPr>
                  </w:pPr>
                  <w:ins w:id="82" w:author="Bin Han_Qualcomm" w:date="2023-02-16T11:29:00Z">
                    <w:r w:rsidRPr="009055BA">
                      <w:rPr>
                        <w:rFonts w:ascii="Arial" w:eastAsia="PMingLiU" w:hAnsi="Arial" w:cs="Arial"/>
                        <w:kern w:val="2"/>
                      </w:rPr>
                      <w:t>20, 40, 60</w:t>
                    </w:r>
                  </w:ins>
                </w:p>
              </w:tc>
              <w:tc>
                <w:tcPr>
                  <w:tcW w:w="975" w:type="dxa"/>
                  <w:tcBorders>
                    <w:top w:val="single" w:sz="6" w:space="0" w:color="auto"/>
                    <w:left w:val="single" w:sz="6" w:space="0" w:color="auto"/>
                    <w:bottom w:val="single" w:sz="6" w:space="0" w:color="auto"/>
                    <w:right w:val="single" w:sz="6" w:space="0" w:color="auto"/>
                  </w:tcBorders>
                  <w:vAlign w:val="center"/>
                  <w:tcPrChange w:id="83" w:author="Bin Han_Qualcomm" w:date="2023-02-16T11:30:00Z">
                    <w:tcPr>
                      <w:tcW w:w="975" w:type="dxa"/>
                      <w:gridSpan w:val="2"/>
                      <w:tcBorders>
                        <w:top w:val="single" w:sz="6" w:space="0" w:color="auto"/>
                        <w:left w:val="single" w:sz="6" w:space="0" w:color="auto"/>
                        <w:bottom w:val="single" w:sz="6" w:space="0" w:color="auto"/>
                        <w:right w:val="single" w:sz="6" w:space="0" w:color="auto"/>
                      </w:tcBorders>
                      <w:vAlign w:val="center"/>
                    </w:tcPr>
                  </w:tcPrChange>
                </w:tcPr>
                <w:p w14:paraId="1AA7E72C" w14:textId="77777777" w:rsidR="006B561E" w:rsidRPr="009055BA" w:rsidRDefault="006B561E" w:rsidP="006B561E">
                  <w:pPr>
                    <w:keepNext/>
                    <w:keepLines/>
                    <w:overflowPunct w:val="0"/>
                    <w:autoSpaceDE w:val="0"/>
                    <w:autoSpaceDN w:val="0"/>
                    <w:adjustRightInd w:val="0"/>
                    <w:jc w:val="center"/>
                    <w:rPr>
                      <w:ins w:id="84" w:author="Bin Han_Qualcomm" w:date="2023-02-16T11:29:00Z"/>
                      <w:rFonts w:ascii="Arial" w:eastAsia="PMingLiU" w:hAnsi="Arial" w:cs="Arial"/>
                      <w:kern w:val="2"/>
                    </w:rPr>
                  </w:pPr>
                  <w:ins w:id="85" w:author="Bin Han_Qualcomm" w:date="2023-02-16T11:29:00Z">
                    <w:r w:rsidRPr="009055BA">
                      <w:rPr>
                        <w:rFonts w:ascii="Arial" w:eastAsia="PMingLiU" w:hAnsi="Arial" w:cs="Arial"/>
                        <w:kern w:val="2"/>
                      </w:rPr>
                      <w:t>20, 40</w:t>
                    </w:r>
                  </w:ins>
                </w:p>
              </w:tc>
              <w:tc>
                <w:tcPr>
                  <w:tcW w:w="1155" w:type="dxa"/>
                  <w:tcBorders>
                    <w:top w:val="single" w:sz="6" w:space="0" w:color="auto"/>
                    <w:left w:val="single" w:sz="6" w:space="0" w:color="auto"/>
                    <w:bottom w:val="single" w:sz="6" w:space="0" w:color="auto"/>
                    <w:right w:val="single" w:sz="6" w:space="0" w:color="auto"/>
                  </w:tcBorders>
                  <w:vAlign w:val="center"/>
                  <w:tcPrChange w:id="86" w:author="Bin Han_Qualcomm" w:date="2023-02-16T11:30:00Z">
                    <w:tcPr>
                      <w:tcW w:w="1155" w:type="dxa"/>
                      <w:gridSpan w:val="2"/>
                      <w:tcBorders>
                        <w:top w:val="single" w:sz="6" w:space="0" w:color="auto"/>
                        <w:left w:val="single" w:sz="6" w:space="0" w:color="auto"/>
                        <w:bottom w:val="single" w:sz="6" w:space="0" w:color="auto"/>
                        <w:right w:val="single" w:sz="6" w:space="0" w:color="auto"/>
                      </w:tcBorders>
                      <w:vAlign w:val="center"/>
                    </w:tcPr>
                  </w:tcPrChange>
                </w:tcPr>
                <w:p w14:paraId="365C38C9" w14:textId="77777777" w:rsidR="006B561E" w:rsidRPr="009055BA" w:rsidRDefault="006B561E" w:rsidP="006B561E">
                  <w:pPr>
                    <w:keepNext/>
                    <w:keepLines/>
                    <w:overflowPunct w:val="0"/>
                    <w:autoSpaceDE w:val="0"/>
                    <w:autoSpaceDN w:val="0"/>
                    <w:adjustRightInd w:val="0"/>
                    <w:jc w:val="center"/>
                    <w:rPr>
                      <w:ins w:id="87" w:author="Bin Han_Qualcomm" w:date="2023-02-16T11:29:00Z"/>
                      <w:rFonts w:ascii="Arial" w:eastAsia="PMingLiU" w:hAnsi="Arial" w:cs="Arial"/>
                      <w:kern w:val="2"/>
                    </w:rPr>
                  </w:pPr>
                  <w:ins w:id="88" w:author="Bin Han_Qualcomm" w:date="2023-02-16T11:29:00Z">
                    <w:r w:rsidRPr="009055BA">
                      <w:rPr>
                        <w:rFonts w:ascii="Arial" w:eastAsia="PMingLiU" w:hAnsi="Arial" w:cs="Arial"/>
                        <w:kern w:val="2"/>
                      </w:rPr>
                      <w:t>20, 40</w:t>
                    </w:r>
                  </w:ins>
                </w:p>
              </w:tc>
              <w:tc>
                <w:tcPr>
                  <w:tcW w:w="1155" w:type="dxa"/>
                  <w:tcBorders>
                    <w:top w:val="single" w:sz="6" w:space="0" w:color="auto"/>
                    <w:left w:val="single" w:sz="6" w:space="0" w:color="auto"/>
                    <w:bottom w:val="single" w:sz="6" w:space="0" w:color="auto"/>
                    <w:right w:val="single" w:sz="6" w:space="0" w:color="auto"/>
                  </w:tcBorders>
                  <w:vAlign w:val="center"/>
                  <w:tcPrChange w:id="89" w:author="Bin Han_Qualcomm" w:date="2023-02-16T11:30:00Z">
                    <w:tcPr>
                      <w:tcW w:w="1155" w:type="dxa"/>
                      <w:gridSpan w:val="2"/>
                      <w:tcBorders>
                        <w:top w:val="single" w:sz="6" w:space="0" w:color="auto"/>
                        <w:left w:val="single" w:sz="6" w:space="0" w:color="auto"/>
                        <w:bottom w:val="single" w:sz="6" w:space="0" w:color="auto"/>
                        <w:right w:val="single" w:sz="6" w:space="0" w:color="auto"/>
                      </w:tcBorders>
                      <w:vAlign w:val="center"/>
                    </w:tcPr>
                  </w:tcPrChange>
                </w:tcPr>
                <w:p w14:paraId="0AFB3A89" w14:textId="77777777" w:rsidR="006B561E" w:rsidRPr="009055BA" w:rsidRDefault="006B561E" w:rsidP="006B561E">
                  <w:pPr>
                    <w:keepNext/>
                    <w:keepLines/>
                    <w:overflowPunct w:val="0"/>
                    <w:autoSpaceDE w:val="0"/>
                    <w:autoSpaceDN w:val="0"/>
                    <w:adjustRightInd w:val="0"/>
                    <w:jc w:val="center"/>
                    <w:rPr>
                      <w:ins w:id="90" w:author="Bin Han_Qualcomm" w:date="2023-02-16T11:29:00Z"/>
                      <w:rFonts w:ascii="Arial" w:eastAsia="PMingLiU" w:hAnsi="Arial" w:cs="Arial"/>
                      <w:kern w:val="2"/>
                    </w:rPr>
                  </w:pPr>
                  <w:ins w:id="91" w:author="Bin Han_Qualcomm" w:date="2023-02-16T11:29:00Z">
                    <w:r w:rsidRPr="009055BA">
                      <w:rPr>
                        <w:rFonts w:ascii="Arial" w:eastAsia="PMingLiU" w:hAnsi="Arial" w:cs="Arial"/>
                        <w:kern w:val="2"/>
                      </w:rPr>
                      <w:t>20, 40</w:t>
                    </w:r>
                  </w:ins>
                </w:p>
              </w:tc>
              <w:tc>
                <w:tcPr>
                  <w:tcW w:w="1155" w:type="dxa"/>
                  <w:tcBorders>
                    <w:top w:val="single" w:sz="6" w:space="0" w:color="auto"/>
                    <w:left w:val="single" w:sz="6" w:space="0" w:color="auto"/>
                    <w:bottom w:val="single" w:sz="6" w:space="0" w:color="auto"/>
                    <w:right w:val="single" w:sz="6" w:space="0" w:color="auto"/>
                  </w:tcBorders>
                  <w:vAlign w:val="center"/>
                  <w:tcPrChange w:id="92" w:author="Bin Han_Qualcomm" w:date="2023-02-16T11:30:00Z">
                    <w:tcPr>
                      <w:tcW w:w="1155" w:type="dxa"/>
                      <w:gridSpan w:val="2"/>
                      <w:tcBorders>
                        <w:top w:val="single" w:sz="6" w:space="0" w:color="auto"/>
                        <w:left w:val="single" w:sz="6" w:space="0" w:color="auto"/>
                        <w:bottom w:val="single" w:sz="6" w:space="0" w:color="auto"/>
                        <w:right w:val="single" w:sz="6" w:space="0" w:color="auto"/>
                      </w:tcBorders>
                      <w:vAlign w:val="center"/>
                    </w:tcPr>
                  </w:tcPrChange>
                </w:tcPr>
                <w:p w14:paraId="63014022" w14:textId="77777777" w:rsidR="006B561E" w:rsidRPr="009055BA" w:rsidRDefault="006B561E" w:rsidP="006B561E">
                  <w:pPr>
                    <w:keepNext/>
                    <w:keepLines/>
                    <w:overflowPunct w:val="0"/>
                    <w:autoSpaceDE w:val="0"/>
                    <w:autoSpaceDN w:val="0"/>
                    <w:adjustRightInd w:val="0"/>
                    <w:jc w:val="center"/>
                    <w:rPr>
                      <w:ins w:id="93" w:author="Bin Han_Qualcomm" w:date="2023-02-16T11:29:00Z"/>
                      <w:rFonts w:ascii="Arial" w:eastAsia="PMingLiU" w:hAnsi="Arial" w:cs="Arial"/>
                      <w:kern w:val="2"/>
                    </w:rPr>
                  </w:pPr>
                </w:p>
              </w:tc>
              <w:tc>
                <w:tcPr>
                  <w:tcW w:w="1185" w:type="dxa"/>
                  <w:tcBorders>
                    <w:top w:val="single" w:sz="6" w:space="0" w:color="auto"/>
                    <w:left w:val="single" w:sz="6" w:space="0" w:color="auto"/>
                    <w:bottom w:val="single" w:sz="6" w:space="0" w:color="auto"/>
                    <w:right w:val="single" w:sz="6" w:space="0" w:color="auto"/>
                  </w:tcBorders>
                  <w:vAlign w:val="center"/>
                  <w:tcPrChange w:id="94" w:author="Bin Han_Qualcomm" w:date="2023-02-16T11:30:00Z">
                    <w:tcPr>
                      <w:tcW w:w="1185" w:type="dxa"/>
                      <w:tcBorders>
                        <w:top w:val="single" w:sz="6" w:space="0" w:color="auto"/>
                        <w:left w:val="single" w:sz="6" w:space="0" w:color="auto"/>
                        <w:bottom w:val="single" w:sz="6" w:space="0" w:color="auto"/>
                        <w:right w:val="single" w:sz="6" w:space="0" w:color="auto"/>
                      </w:tcBorders>
                      <w:vAlign w:val="center"/>
                    </w:tcPr>
                  </w:tcPrChange>
                </w:tcPr>
                <w:p w14:paraId="42063231" w14:textId="77777777" w:rsidR="006B561E" w:rsidRPr="009055BA" w:rsidRDefault="006B561E" w:rsidP="006B561E">
                  <w:pPr>
                    <w:keepNext/>
                    <w:keepLines/>
                    <w:overflowPunct w:val="0"/>
                    <w:autoSpaceDE w:val="0"/>
                    <w:autoSpaceDN w:val="0"/>
                    <w:adjustRightInd w:val="0"/>
                    <w:jc w:val="center"/>
                    <w:rPr>
                      <w:ins w:id="95" w:author="Bin Han_Qualcomm" w:date="2023-02-16T11:29:00Z"/>
                      <w:rFonts w:ascii="Arial" w:eastAsia="Yu Mincho" w:hAnsi="Arial" w:cs="Arial"/>
                      <w:kern w:val="2"/>
                      <w:lang w:eastAsia="ja-JP"/>
                    </w:rPr>
                  </w:pPr>
                  <w:ins w:id="96" w:author="Bin Han_Qualcomm" w:date="2023-02-16T11:29:00Z">
                    <w:r w:rsidRPr="009055BA">
                      <w:rPr>
                        <w:rFonts w:ascii="Arial" w:eastAsia="Yu Mincho" w:hAnsi="Arial" w:cs="Arial"/>
                        <w:kern w:val="2"/>
                        <w:lang w:eastAsia="ja-JP"/>
                      </w:rPr>
                      <w:t>180</w:t>
                    </w:r>
                  </w:ins>
                </w:p>
              </w:tc>
              <w:tc>
                <w:tcPr>
                  <w:tcW w:w="739" w:type="dxa"/>
                  <w:tcBorders>
                    <w:top w:val="single" w:sz="6" w:space="0" w:color="auto"/>
                    <w:left w:val="single" w:sz="6" w:space="0" w:color="auto"/>
                    <w:bottom w:val="single" w:sz="6" w:space="0" w:color="auto"/>
                    <w:right w:val="single" w:sz="4" w:space="0" w:color="auto"/>
                  </w:tcBorders>
                  <w:vAlign w:val="center"/>
                  <w:tcPrChange w:id="97" w:author="Bin Han_Qualcomm" w:date="2023-02-16T11:30:00Z">
                    <w:tcPr>
                      <w:tcW w:w="739" w:type="dxa"/>
                      <w:gridSpan w:val="2"/>
                      <w:tcBorders>
                        <w:top w:val="single" w:sz="6" w:space="0" w:color="auto"/>
                        <w:left w:val="single" w:sz="6" w:space="0" w:color="auto"/>
                        <w:bottom w:val="single" w:sz="6" w:space="0" w:color="auto"/>
                        <w:right w:val="single" w:sz="4" w:space="0" w:color="auto"/>
                      </w:tcBorders>
                    </w:tcPr>
                  </w:tcPrChange>
                </w:tcPr>
                <w:p w14:paraId="02C0537A" w14:textId="77777777" w:rsidR="006B561E" w:rsidRPr="009055BA" w:rsidRDefault="006B561E" w:rsidP="006B561E">
                  <w:pPr>
                    <w:keepNext/>
                    <w:keepLines/>
                    <w:overflowPunct w:val="0"/>
                    <w:autoSpaceDE w:val="0"/>
                    <w:autoSpaceDN w:val="0"/>
                    <w:adjustRightInd w:val="0"/>
                    <w:jc w:val="center"/>
                    <w:rPr>
                      <w:ins w:id="98" w:author="Bin Han_Qualcomm" w:date="2023-02-16T11:29:00Z"/>
                      <w:rFonts w:ascii="Arial" w:eastAsia="PMingLiU" w:hAnsi="Arial" w:cs="Arial"/>
                      <w:kern w:val="2"/>
                    </w:rPr>
                  </w:pPr>
                  <w:ins w:id="99" w:author="Bin Han_Qualcomm" w:date="2023-02-16T11:30:00Z">
                    <w:r w:rsidRPr="009055BA">
                      <w:rPr>
                        <w:rFonts w:ascii="Arial" w:eastAsia="PMingLiU" w:hAnsi="Arial" w:cs="Arial"/>
                        <w:kern w:val="2"/>
                      </w:rPr>
                      <w:t>1</w:t>
                    </w:r>
                  </w:ins>
                </w:p>
              </w:tc>
            </w:tr>
            <w:tr w:rsidR="006B561E" w:rsidRPr="003727CE" w14:paraId="55410979" w14:textId="77777777" w:rsidTr="00215964">
              <w:trPr>
                <w:trHeight w:val="226"/>
                <w:jc w:val="center"/>
              </w:trPr>
              <w:tc>
                <w:tcPr>
                  <w:tcW w:w="1180" w:type="dxa"/>
                  <w:tcBorders>
                    <w:top w:val="single" w:sz="6" w:space="0" w:color="auto"/>
                    <w:left w:val="single" w:sz="4" w:space="0" w:color="auto"/>
                    <w:bottom w:val="single" w:sz="4" w:space="0" w:color="auto"/>
                    <w:right w:val="single" w:sz="6" w:space="0" w:color="auto"/>
                  </w:tcBorders>
                  <w:hideMark/>
                </w:tcPr>
                <w:p w14:paraId="21E57E90"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CA_n46O</w:t>
                  </w:r>
                </w:p>
              </w:tc>
              <w:tc>
                <w:tcPr>
                  <w:tcW w:w="1335" w:type="dxa"/>
                  <w:tcBorders>
                    <w:top w:val="single" w:sz="6" w:space="0" w:color="auto"/>
                    <w:left w:val="single" w:sz="6" w:space="0" w:color="auto"/>
                    <w:bottom w:val="single" w:sz="6" w:space="0" w:color="auto"/>
                    <w:right w:val="single" w:sz="6" w:space="0" w:color="auto"/>
                  </w:tcBorders>
                  <w:vAlign w:val="center"/>
                  <w:hideMark/>
                </w:tcPr>
                <w:p w14:paraId="7C3516B4"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20, 60</w:t>
                  </w:r>
                </w:p>
              </w:tc>
              <w:tc>
                <w:tcPr>
                  <w:tcW w:w="975" w:type="dxa"/>
                  <w:tcBorders>
                    <w:top w:val="single" w:sz="6" w:space="0" w:color="auto"/>
                    <w:left w:val="single" w:sz="6" w:space="0" w:color="auto"/>
                    <w:bottom w:val="single" w:sz="6" w:space="0" w:color="auto"/>
                    <w:right w:val="single" w:sz="6" w:space="0" w:color="auto"/>
                  </w:tcBorders>
                  <w:vAlign w:val="center"/>
                  <w:hideMark/>
                </w:tcPr>
                <w:p w14:paraId="1BB4E0AB"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051BBB8B"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13F6788C"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55" w:type="dxa"/>
                  <w:tcBorders>
                    <w:top w:val="single" w:sz="6" w:space="0" w:color="auto"/>
                    <w:left w:val="single" w:sz="6" w:space="0" w:color="auto"/>
                    <w:bottom w:val="single" w:sz="6" w:space="0" w:color="auto"/>
                    <w:right w:val="single" w:sz="6" w:space="0" w:color="auto"/>
                  </w:tcBorders>
                  <w:vAlign w:val="center"/>
                  <w:hideMark/>
                </w:tcPr>
                <w:p w14:paraId="717B5D69" w14:textId="77777777" w:rsidR="006B561E" w:rsidRPr="009055BA" w:rsidRDefault="006B561E" w:rsidP="006B561E">
                  <w:pPr>
                    <w:keepNext/>
                    <w:keepLines/>
                    <w:overflowPunct w:val="0"/>
                    <w:autoSpaceDE w:val="0"/>
                    <w:autoSpaceDN w:val="0"/>
                    <w:adjustRightInd w:val="0"/>
                    <w:jc w:val="center"/>
                    <w:rPr>
                      <w:rFonts w:ascii="Arial" w:eastAsia="PMingLiU" w:hAnsi="Arial" w:cs="Arial"/>
                      <w:kern w:val="2"/>
                    </w:rPr>
                  </w:pPr>
                  <w:r w:rsidRPr="009055BA">
                    <w:rPr>
                      <w:rFonts w:ascii="Arial" w:eastAsia="PMingLiU" w:hAnsi="Arial" w:cs="Arial"/>
                      <w:kern w:val="2"/>
                    </w:rPr>
                    <w:t>20, 40</w:t>
                  </w:r>
                </w:p>
              </w:tc>
              <w:tc>
                <w:tcPr>
                  <w:tcW w:w="1185" w:type="dxa"/>
                  <w:tcBorders>
                    <w:top w:val="single" w:sz="6" w:space="0" w:color="auto"/>
                    <w:left w:val="single" w:sz="6" w:space="0" w:color="auto"/>
                    <w:bottom w:val="single" w:sz="4" w:space="0" w:color="auto"/>
                    <w:right w:val="single" w:sz="6" w:space="0" w:color="auto"/>
                  </w:tcBorders>
                  <w:vAlign w:val="center"/>
                  <w:hideMark/>
                </w:tcPr>
                <w:p w14:paraId="24BB7B15" w14:textId="77777777" w:rsidR="006B561E" w:rsidRPr="009055BA" w:rsidRDefault="006B561E" w:rsidP="006B561E">
                  <w:pPr>
                    <w:keepNext/>
                    <w:keepLines/>
                    <w:overflowPunct w:val="0"/>
                    <w:autoSpaceDE w:val="0"/>
                    <w:autoSpaceDN w:val="0"/>
                    <w:adjustRightInd w:val="0"/>
                    <w:jc w:val="center"/>
                    <w:rPr>
                      <w:rFonts w:ascii="Arial" w:eastAsia="Yu Mincho" w:hAnsi="Arial" w:cs="Arial"/>
                      <w:kern w:val="2"/>
                      <w:lang w:eastAsia="ja-JP"/>
                    </w:rPr>
                  </w:pPr>
                  <w:r w:rsidRPr="009055BA">
                    <w:rPr>
                      <w:rFonts w:ascii="Arial" w:eastAsia="Yu Mincho" w:hAnsi="Arial" w:cs="Arial"/>
                      <w:kern w:val="2"/>
                      <w:lang w:eastAsia="ja-JP"/>
                    </w:rPr>
                    <w:t>220</w:t>
                  </w:r>
                </w:p>
              </w:tc>
              <w:tc>
                <w:tcPr>
                  <w:tcW w:w="739" w:type="dxa"/>
                  <w:tcBorders>
                    <w:top w:val="single" w:sz="6" w:space="0" w:color="auto"/>
                    <w:left w:val="single" w:sz="6" w:space="0" w:color="auto"/>
                    <w:bottom w:val="single" w:sz="4" w:space="0" w:color="auto"/>
                    <w:right w:val="single" w:sz="4" w:space="0" w:color="auto"/>
                  </w:tcBorders>
                  <w:hideMark/>
                </w:tcPr>
                <w:p w14:paraId="476DAADF" w14:textId="77777777" w:rsidR="006B561E" w:rsidRPr="009055BA" w:rsidRDefault="006B561E" w:rsidP="006B561E">
                  <w:pPr>
                    <w:keepNext/>
                    <w:keepLines/>
                    <w:overflowPunct w:val="0"/>
                    <w:autoSpaceDE w:val="0"/>
                    <w:autoSpaceDN w:val="0"/>
                    <w:adjustRightInd w:val="0"/>
                    <w:jc w:val="center"/>
                    <w:rPr>
                      <w:rFonts w:ascii="Arial" w:hAnsi="Arial" w:cs="Arial"/>
                      <w:kern w:val="2"/>
                    </w:rPr>
                  </w:pPr>
                  <w:r w:rsidRPr="009055BA">
                    <w:rPr>
                      <w:rFonts w:ascii="Arial" w:eastAsia="PMingLiU" w:hAnsi="Arial" w:cs="Arial"/>
                      <w:kern w:val="2"/>
                    </w:rPr>
                    <w:t>0</w:t>
                  </w:r>
                </w:p>
              </w:tc>
            </w:tr>
          </w:tbl>
          <w:p w14:paraId="3B154657" w14:textId="77777777" w:rsidR="006B561E" w:rsidRPr="003727CE" w:rsidRDefault="006B561E" w:rsidP="006B561E">
            <w:pPr>
              <w:jc w:val="both"/>
              <w:rPr>
                <w:rFonts w:eastAsia="DengXian"/>
                <w:sz w:val="22"/>
                <w:szCs w:val="22"/>
              </w:rPr>
            </w:pPr>
          </w:p>
          <w:p w14:paraId="0D8EB584" w14:textId="1B46AB83" w:rsidR="00DF167F" w:rsidRPr="00DF167F" w:rsidRDefault="00DF167F" w:rsidP="00DF167F">
            <w:pPr>
              <w:rPr>
                <w:b/>
                <w:bCs/>
              </w:rPr>
            </w:pPr>
          </w:p>
        </w:tc>
      </w:tr>
      <w:tr w:rsidR="00DF167F" w14:paraId="2069A2FD" w14:textId="77777777" w:rsidTr="006B561E">
        <w:trPr>
          <w:trHeight w:val="468"/>
        </w:trPr>
        <w:tc>
          <w:tcPr>
            <w:tcW w:w="880" w:type="dxa"/>
          </w:tcPr>
          <w:p w14:paraId="6BC33D4F" w14:textId="7066550E" w:rsidR="00DF167F" w:rsidRPr="00DF167F" w:rsidRDefault="006B561E" w:rsidP="00DF167F">
            <w:pPr>
              <w:spacing w:before="120" w:after="120"/>
              <w:rPr>
                <w:rFonts w:asciiTheme="minorHAnsi" w:hAnsiTheme="minorHAnsi" w:cstheme="minorHAnsi"/>
              </w:rPr>
            </w:pPr>
            <w:r w:rsidRPr="006B561E">
              <w:rPr>
                <w:rFonts w:asciiTheme="minorHAnsi" w:hAnsiTheme="minorHAnsi" w:cstheme="minorHAnsi"/>
              </w:rPr>
              <w:lastRenderedPageBreak/>
              <w:t>R4-2302729</w:t>
            </w:r>
          </w:p>
        </w:tc>
        <w:tc>
          <w:tcPr>
            <w:tcW w:w="945" w:type="dxa"/>
          </w:tcPr>
          <w:p w14:paraId="3C13F5B6" w14:textId="09C29275" w:rsidR="00DF167F" w:rsidRDefault="006B561E" w:rsidP="00DF167F">
            <w:pPr>
              <w:spacing w:before="120" w:after="120"/>
              <w:rPr>
                <w:rFonts w:asciiTheme="minorHAnsi" w:hAnsiTheme="minorHAnsi" w:cstheme="minorHAnsi"/>
              </w:rPr>
            </w:pPr>
            <w:r>
              <w:rPr>
                <w:rFonts w:asciiTheme="minorHAnsi" w:hAnsiTheme="minorHAnsi" w:cstheme="minorHAnsi"/>
              </w:rPr>
              <w:t>Apple</w:t>
            </w:r>
          </w:p>
        </w:tc>
        <w:tc>
          <w:tcPr>
            <w:tcW w:w="7806" w:type="dxa"/>
          </w:tcPr>
          <w:p w14:paraId="64C62440" w14:textId="1E72208D" w:rsidR="00DF167F" w:rsidRPr="006B561E" w:rsidRDefault="006B561E" w:rsidP="006B561E">
            <w:pPr>
              <w:spacing w:after="120"/>
              <w:jc w:val="both"/>
              <w:rPr>
                <w:rFonts w:ascii="Arial" w:hAnsi="Arial" w:cs="Arial"/>
              </w:rPr>
            </w:pPr>
            <w:r>
              <w:rPr>
                <w:rFonts w:ascii="Arial" w:hAnsi="Arial" w:cs="Arial"/>
                <w:bCs/>
              </w:rPr>
              <w:t xml:space="preserve">RAN4 would like to thank RAN2 for the reply on the </w:t>
            </w:r>
            <w:r w:rsidRPr="006B643B">
              <w:rPr>
                <w:rFonts w:ascii="Arial" w:hAnsi="Arial" w:cs="Arial"/>
                <w:bCs/>
              </w:rPr>
              <w:t>new contiguous BW classes for legacy networks</w:t>
            </w:r>
            <w:r>
              <w:rPr>
                <w:rFonts w:ascii="Arial" w:hAnsi="Arial" w:cs="Arial"/>
                <w:bCs/>
              </w:rPr>
              <w:t xml:space="preserve"> and the potential issue raised related to </w:t>
            </w:r>
            <w:r w:rsidRPr="006B643B">
              <w:rPr>
                <w:rFonts w:ascii="Arial" w:hAnsi="Arial" w:cs="Arial"/>
                <w:bCs/>
              </w:rPr>
              <w:t>RAN4’s “Fallback Group” requirement for bandwidth class</w:t>
            </w:r>
            <w:r>
              <w:rPr>
                <w:rFonts w:ascii="Arial" w:hAnsi="Arial" w:cs="Arial"/>
                <w:bCs/>
              </w:rPr>
              <w:t xml:space="preserve">. In RAN4’s view, the </w:t>
            </w:r>
            <w:r w:rsidRPr="006B643B">
              <w:rPr>
                <w:rFonts w:ascii="Arial" w:hAnsi="Arial" w:cs="Arial"/>
                <w:bCs/>
              </w:rPr>
              <w:t>CA configurations listed in RAN4 specifications is not an indication of UE capability, but the configurations which may be deployed in the network.</w:t>
            </w:r>
            <w:r>
              <w:rPr>
                <w:rFonts w:ascii="Arial" w:hAnsi="Arial" w:cs="Arial"/>
                <w:bCs/>
              </w:rPr>
              <w:t xml:space="preserve"> Therefore, the </w:t>
            </w:r>
            <w:r w:rsidRPr="006B643B">
              <w:rPr>
                <w:rFonts w:ascii="Arial" w:hAnsi="Arial" w:cs="Arial"/>
                <w:bCs/>
              </w:rPr>
              <w:t>specified CA bandwidth combination sets for the CA configurations within the same fallback group should not be directly linked to the Fallback Group requirement</w:t>
            </w:r>
            <w:r>
              <w:rPr>
                <w:rFonts w:ascii="Arial" w:hAnsi="Arial" w:cs="Arial"/>
                <w:bCs/>
              </w:rPr>
              <w:t xml:space="preserve">. As a result, RAN4 concludes that </w:t>
            </w:r>
            <w:r w:rsidRPr="009C2B14">
              <w:rPr>
                <w:rFonts w:ascii="Arial" w:hAnsi="Arial" w:cs="Arial"/>
                <w:bCs/>
              </w:rPr>
              <w:t>the misalignment of the specified carrier bandwidth sets among the CA BW classes in the same fallback group would not be an issue for the Fallback Group requirement.</w:t>
            </w:r>
          </w:p>
        </w:tc>
      </w:tr>
      <w:tr w:rsidR="006B561E" w14:paraId="27F2A721" w14:textId="77777777" w:rsidTr="006B561E">
        <w:trPr>
          <w:trHeight w:val="468"/>
        </w:trPr>
        <w:tc>
          <w:tcPr>
            <w:tcW w:w="880" w:type="dxa"/>
          </w:tcPr>
          <w:p w14:paraId="1CBEF7C2" w14:textId="2C1D1C8F" w:rsidR="006B561E" w:rsidRPr="00DF167F" w:rsidRDefault="006B561E" w:rsidP="006B561E">
            <w:pPr>
              <w:spacing w:before="120" w:after="120"/>
              <w:rPr>
                <w:rFonts w:asciiTheme="minorHAnsi" w:hAnsiTheme="minorHAnsi" w:cstheme="minorHAnsi"/>
              </w:rPr>
            </w:pPr>
            <w:r w:rsidRPr="006B561E">
              <w:rPr>
                <w:rFonts w:asciiTheme="minorHAnsi" w:hAnsiTheme="minorHAnsi" w:cstheme="minorHAnsi"/>
              </w:rPr>
              <w:lastRenderedPageBreak/>
              <w:t>R4-23027</w:t>
            </w:r>
            <w:r>
              <w:rPr>
                <w:rFonts w:asciiTheme="minorHAnsi" w:hAnsiTheme="minorHAnsi" w:cstheme="minorHAnsi"/>
              </w:rPr>
              <w:t>30</w:t>
            </w:r>
          </w:p>
        </w:tc>
        <w:tc>
          <w:tcPr>
            <w:tcW w:w="945" w:type="dxa"/>
          </w:tcPr>
          <w:p w14:paraId="653385F8" w14:textId="09063FB0" w:rsidR="006B561E" w:rsidRDefault="006B561E" w:rsidP="006B561E">
            <w:pPr>
              <w:spacing w:before="120" w:after="120"/>
              <w:rPr>
                <w:rFonts w:asciiTheme="minorHAnsi" w:hAnsiTheme="minorHAnsi" w:cstheme="minorHAnsi"/>
              </w:rPr>
            </w:pPr>
            <w:r>
              <w:rPr>
                <w:rFonts w:asciiTheme="minorHAnsi" w:hAnsiTheme="minorHAnsi" w:cstheme="minorHAnsi"/>
              </w:rPr>
              <w:t>Apple</w:t>
            </w:r>
          </w:p>
        </w:tc>
        <w:tc>
          <w:tcPr>
            <w:tcW w:w="7806" w:type="dxa"/>
          </w:tcPr>
          <w:p w14:paraId="4DB35D45" w14:textId="555E2E1A" w:rsidR="00711BD7" w:rsidRPr="003B6383" w:rsidRDefault="00711BD7" w:rsidP="003B6383">
            <w:pPr>
              <w:spacing w:after="120"/>
              <w:jc w:val="both"/>
              <w:rPr>
                <w:rFonts w:ascii="Arial" w:hAnsi="Arial" w:cs="Arial"/>
                <w:i/>
                <w:iCs/>
              </w:rPr>
            </w:pPr>
            <w:r w:rsidRPr="004F5C3F">
              <w:rPr>
                <w:rFonts w:ascii="Arial" w:hAnsi="Arial" w:cs="Arial"/>
                <w:b/>
                <w:bCs/>
                <w:i/>
                <w:iCs/>
              </w:rPr>
              <w:t>Observation 1</w:t>
            </w:r>
            <w:r w:rsidRPr="004F5C3F">
              <w:rPr>
                <w:rFonts w:ascii="Arial" w:hAnsi="Arial" w:cs="Arial"/>
                <w:i/>
                <w:iCs/>
              </w:rPr>
              <w:t>: The CA configurations listed in RAN4 specifications is not an indication of UE capability, but the configurations which may be deployed in the network.</w:t>
            </w:r>
          </w:p>
          <w:p w14:paraId="35303FD5" w14:textId="2AC4576F" w:rsidR="00711BD7" w:rsidRDefault="00711BD7" w:rsidP="003B6383">
            <w:pPr>
              <w:spacing w:after="120"/>
              <w:jc w:val="both"/>
              <w:rPr>
                <w:rFonts w:ascii="Arial" w:hAnsi="Arial" w:cs="Arial"/>
                <w:i/>
                <w:iCs/>
              </w:rPr>
            </w:pPr>
            <w:r w:rsidRPr="00E7439C">
              <w:rPr>
                <w:rFonts w:ascii="Arial" w:hAnsi="Arial" w:cs="Arial"/>
                <w:b/>
                <w:bCs/>
                <w:i/>
                <w:iCs/>
              </w:rPr>
              <w:t>Observation 2</w:t>
            </w:r>
            <w:r w:rsidRPr="00E7439C">
              <w:rPr>
                <w:rFonts w:ascii="Arial" w:hAnsi="Arial" w:cs="Arial"/>
                <w:i/>
                <w:iCs/>
              </w:rPr>
              <w:t>: The specified CA bandwidth combination sets for the CA configurations within the same fallback group should not be directly linked to the fallback requirement.</w:t>
            </w:r>
          </w:p>
          <w:p w14:paraId="04A779A7" w14:textId="61E2CC7D" w:rsidR="006B561E" w:rsidRPr="00711BD7" w:rsidRDefault="00711BD7" w:rsidP="00711BD7">
            <w:pPr>
              <w:spacing w:after="120"/>
              <w:jc w:val="both"/>
              <w:rPr>
                <w:rFonts w:ascii="Arial" w:hAnsi="Arial" w:cs="Arial"/>
                <w:i/>
                <w:iCs/>
              </w:rPr>
            </w:pPr>
            <w:r w:rsidRPr="004024AC">
              <w:rPr>
                <w:rFonts w:ascii="Arial" w:hAnsi="Arial" w:cs="Arial"/>
                <w:b/>
                <w:bCs/>
                <w:i/>
                <w:iCs/>
              </w:rPr>
              <w:t>Proposal</w:t>
            </w:r>
            <w:r w:rsidRPr="004024AC">
              <w:rPr>
                <w:rFonts w:ascii="Arial" w:hAnsi="Arial" w:cs="Arial"/>
                <w:i/>
                <w:iCs/>
              </w:rPr>
              <w:t xml:space="preserve">: RAN4 </w:t>
            </w:r>
            <w:r>
              <w:rPr>
                <w:rFonts w:ascii="Arial" w:hAnsi="Arial" w:cs="Arial"/>
                <w:i/>
                <w:iCs/>
              </w:rPr>
              <w:t>concludes</w:t>
            </w:r>
            <w:r w:rsidRPr="004024AC">
              <w:rPr>
                <w:rFonts w:ascii="Arial" w:hAnsi="Arial" w:cs="Arial"/>
                <w:i/>
                <w:iCs/>
              </w:rPr>
              <w:t xml:space="preserve"> that the </w:t>
            </w:r>
            <w:proofErr w:type="spellStart"/>
            <w:r w:rsidRPr="004024AC">
              <w:rPr>
                <w:rFonts w:ascii="Arial" w:hAnsi="Arial" w:cs="Arial"/>
                <w:i/>
                <w:iCs/>
              </w:rPr>
              <w:t>the</w:t>
            </w:r>
            <w:proofErr w:type="spellEnd"/>
            <w:r w:rsidRPr="004024AC">
              <w:rPr>
                <w:rFonts w:ascii="Arial" w:hAnsi="Arial" w:cs="Arial"/>
                <w:i/>
                <w:iCs/>
              </w:rPr>
              <w:t xml:space="preserve"> misalignment of the specified carrier bandwidth sets among the CA BW classes in the same fallback group would not be an issue for the Fallback Group requirement.</w:t>
            </w:r>
          </w:p>
        </w:tc>
      </w:tr>
    </w:tbl>
    <w:p w14:paraId="31FB92BD" w14:textId="77777777" w:rsidR="00577B1A" w:rsidRDefault="00577B1A" w:rsidP="00577B1A"/>
    <w:p w14:paraId="1B391BD4"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8ED4C35"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291964C"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663FC3FD" w14:textId="4873FACF"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752FA2">
        <w:rPr>
          <w:sz w:val="24"/>
          <w:szCs w:val="16"/>
        </w:rPr>
        <w:t>3</w:t>
      </w:r>
      <w:r w:rsidRPr="00805BE8">
        <w:rPr>
          <w:sz w:val="24"/>
          <w:szCs w:val="16"/>
        </w:rPr>
        <w:t>-1</w:t>
      </w:r>
      <w:proofErr w:type="gramEnd"/>
      <w:r w:rsidR="007213E2">
        <w:rPr>
          <w:sz w:val="24"/>
          <w:szCs w:val="16"/>
        </w:rPr>
        <w:t xml:space="preserve">: LS </w:t>
      </w:r>
      <w:proofErr w:type="spellStart"/>
      <w:r w:rsidR="007213E2">
        <w:rPr>
          <w:sz w:val="24"/>
          <w:szCs w:val="16"/>
        </w:rPr>
        <w:t>reply</w:t>
      </w:r>
      <w:proofErr w:type="spellEnd"/>
    </w:p>
    <w:p w14:paraId="374EADB5"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06AC8B3"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BA273F5" w14:textId="429B5335" w:rsidR="00577B1A" w:rsidRPr="00045592" w:rsidRDefault="00577B1A" w:rsidP="00577B1A">
      <w:pPr>
        <w:rPr>
          <w:b/>
          <w:color w:val="0070C0"/>
          <w:u w:val="single"/>
          <w:lang w:eastAsia="ko-KR"/>
        </w:rPr>
      </w:pPr>
      <w:r w:rsidRPr="00045592">
        <w:rPr>
          <w:b/>
          <w:color w:val="0070C0"/>
          <w:u w:val="single"/>
          <w:lang w:eastAsia="ko-KR"/>
        </w:rPr>
        <w:t xml:space="preserve">Issue </w:t>
      </w:r>
      <w:r w:rsidR="00AB5B87">
        <w:rPr>
          <w:b/>
          <w:color w:val="0070C0"/>
          <w:u w:val="single"/>
          <w:lang w:eastAsia="ko-KR"/>
        </w:rPr>
        <w:t>3</w:t>
      </w:r>
      <w:r w:rsidRPr="00045592">
        <w:rPr>
          <w:b/>
          <w:color w:val="0070C0"/>
          <w:u w:val="single"/>
          <w:lang w:eastAsia="ko-KR"/>
        </w:rPr>
        <w:t>-1</w:t>
      </w:r>
      <w:r w:rsidR="007213E2">
        <w:rPr>
          <w:b/>
          <w:color w:val="0070C0"/>
          <w:u w:val="single"/>
          <w:lang w:eastAsia="ko-KR"/>
        </w:rPr>
        <w:t>-1</w:t>
      </w:r>
      <w:r w:rsidRPr="00045592">
        <w:rPr>
          <w:b/>
          <w:color w:val="0070C0"/>
          <w:u w:val="single"/>
          <w:lang w:eastAsia="ko-KR"/>
        </w:rPr>
        <w:t xml:space="preserve">: </w:t>
      </w:r>
      <w:r w:rsidR="00110973">
        <w:rPr>
          <w:b/>
          <w:color w:val="0070C0"/>
          <w:u w:val="single"/>
          <w:lang w:eastAsia="ko-KR"/>
        </w:rPr>
        <w:t>If there is inconsistency?</w:t>
      </w:r>
    </w:p>
    <w:p w14:paraId="224784A7"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B8BDE1" w14:textId="703A97F1"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B6383">
        <w:rPr>
          <w:rFonts w:eastAsia="SimSun"/>
          <w:color w:val="0070C0"/>
          <w:szCs w:val="24"/>
          <w:lang w:eastAsia="zh-CN"/>
        </w:rPr>
        <w:t>There is inconsistency as pointed out in RAN2 LS</w:t>
      </w:r>
      <w:r w:rsidR="007213E2" w:rsidRPr="007213E2">
        <w:rPr>
          <w:rFonts w:eastAsia="SimSun"/>
          <w:color w:val="0070C0"/>
          <w:szCs w:val="24"/>
          <w:lang w:eastAsia="zh-CN"/>
        </w:rPr>
        <w:t>.</w:t>
      </w:r>
    </w:p>
    <w:p w14:paraId="465937F4" w14:textId="51A94679"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B6383">
        <w:rPr>
          <w:rFonts w:eastAsia="SimSun"/>
          <w:color w:val="0070C0"/>
          <w:szCs w:val="24"/>
          <w:lang w:eastAsia="zh-CN"/>
        </w:rPr>
        <w:t xml:space="preserve">There is no inconsistency. </w:t>
      </w:r>
      <w:r w:rsidR="003B6383" w:rsidRPr="003B6383">
        <w:rPr>
          <w:rFonts w:eastAsia="SimSun"/>
          <w:color w:val="0070C0"/>
          <w:szCs w:val="24"/>
          <w:lang w:eastAsia="zh-CN"/>
        </w:rPr>
        <w:t>In RAN4’s view, the CA configurations listed in RAN4 specifications is not an indication of UE capability, but the configurations which may be deployed in the network. Therefore, the specified CA bandwidth combination sets for the CA configurations within the same fallback group should not be directly linked to the Fallback Group requirement. As a result, RAN4 concludes that the misalignment of the specified carrier bandwidth sets among the CA BW classes in the same fallback group would not be an issue for the Fallback Group requirement.</w:t>
      </w:r>
    </w:p>
    <w:p w14:paraId="67C475F6"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EE54E7"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03C0965" w14:textId="722A90DF" w:rsidR="00577B1A" w:rsidRDefault="00577B1A" w:rsidP="00577B1A">
      <w:pPr>
        <w:rPr>
          <w:i/>
          <w:color w:val="0070C0"/>
          <w:lang w:eastAsia="zh-CN"/>
        </w:rPr>
      </w:pPr>
    </w:p>
    <w:p w14:paraId="5CFC90D5" w14:textId="6CF2B4C7" w:rsidR="007213E2" w:rsidRPr="00045592" w:rsidRDefault="007213E2" w:rsidP="007213E2">
      <w:pPr>
        <w:rPr>
          <w:b/>
          <w:color w:val="0070C0"/>
          <w:u w:val="single"/>
          <w:lang w:eastAsia="ko-KR"/>
        </w:rPr>
      </w:pPr>
      <w:r w:rsidRPr="00045592">
        <w:rPr>
          <w:b/>
          <w:color w:val="0070C0"/>
          <w:u w:val="single"/>
          <w:lang w:eastAsia="ko-KR"/>
        </w:rPr>
        <w:t xml:space="preserve">Issue </w:t>
      </w:r>
      <w:r w:rsidR="00AB5B87">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110973">
        <w:rPr>
          <w:b/>
          <w:color w:val="0070C0"/>
          <w:u w:val="single"/>
          <w:lang w:eastAsia="ko-KR"/>
        </w:rPr>
        <w:t>If there is inconsistency, how to fix it?</w:t>
      </w:r>
    </w:p>
    <w:p w14:paraId="604D1D3C" w14:textId="77777777" w:rsidR="007213E2" w:rsidRPr="00045592" w:rsidRDefault="007213E2" w:rsidP="00721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967692E" w14:textId="3ECD5487" w:rsidR="007213E2" w:rsidRPr="00045592" w:rsidRDefault="007213E2" w:rsidP="00721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10973" w:rsidRPr="00110973">
        <w:rPr>
          <w:rFonts w:eastAsia="SimSun"/>
          <w:color w:val="0070C0"/>
          <w:szCs w:val="24"/>
          <w:lang w:eastAsia="zh-CN"/>
        </w:rPr>
        <w:t>Revise the channel bandwidth of first/leftmost CC of CA_n46N from 80MHz to 60MHz in BCS0</w:t>
      </w:r>
      <w:r w:rsidRPr="007213E2">
        <w:rPr>
          <w:rFonts w:eastAsia="SimSun"/>
          <w:color w:val="0070C0"/>
          <w:szCs w:val="24"/>
          <w:lang w:eastAsia="zh-CN"/>
        </w:rPr>
        <w:t>.</w:t>
      </w:r>
    </w:p>
    <w:p w14:paraId="5F3AD024" w14:textId="3DD37441" w:rsidR="007213E2" w:rsidRPr="00045592" w:rsidRDefault="007213E2" w:rsidP="00721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10973" w:rsidRPr="00110973">
        <w:rPr>
          <w:rFonts w:eastAsia="SimSun"/>
          <w:color w:val="0070C0"/>
          <w:szCs w:val="24"/>
          <w:lang w:eastAsia="zh-CN"/>
        </w:rPr>
        <w:t>Add a new BCS, e.g., BCS1 to include missing channel bandwidth of 60MHz and 80MHz for CA_n46N and CA_n46M respectively</w:t>
      </w:r>
      <w:r w:rsidRPr="007213E2">
        <w:rPr>
          <w:rFonts w:eastAsia="SimSun"/>
          <w:color w:val="0070C0"/>
          <w:szCs w:val="24"/>
          <w:lang w:eastAsia="zh-CN"/>
        </w:rPr>
        <w:t>.</w:t>
      </w:r>
    </w:p>
    <w:p w14:paraId="6E4FEB63" w14:textId="77777777" w:rsidR="007213E2" w:rsidRPr="00045592" w:rsidRDefault="007213E2" w:rsidP="00721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062DE7" w14:textId="77777777" w:rsidR="007213E2" w:rsidRPr="00045592" w:rsidRDefault="007213E2" w:rsidP="00721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604B0B9" w14:textId="78DDBF01" w:rsidR="007213E2" w:rsidRDefault="007213E2" w:rsidP="00577B1A">
      <w:pPr>
        <w:rPr>
          <w:i/>
          <w:color w:val="0070C0"/>
          <w:lang w:eastAsia="zh-CN"/>
        </w:rPr>
      </w:pPr>
    </w:p>
    <w:p w14:paraId="7F7A73B1" w14:textId="5656C59C" w:rsidR="003E5293" w:rsidRPr="00045592" w:rsidRDefault="003E5293" w:rsidP="003E5293">
      <w:pPr>
        <w:rPr>
          <w:b/>
          <w:color w:val="0070C0"/>
          <w:u w:val="single"/>
          <w:lang w:eastAsia="ko-KR"/>
        </w:rPr>
      </w:pPr>
      <w:r w:rsidRPr="00045592">
        <w:rPr>
          <w:b/>
          <w:color w:val="0070C0"/>
          <w:u w:val="single"/>
          <w:lang w:eastAsia="ko-KR"/>
        </w:rPr>
        <w:t xml:space="preserve">Issue </w:t>
      </w:r>
      <w:r w:rsidR="00AB5B87">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Comments on two CRs for 38.101-2 (</w:t>
      </w:r>
      <w:r w:rsidRPr="003E5293">
        <w:rPr>
          <w:b/>
          <w:color w:val="0070C0"/>
          <w:u w:val="single"/>
          <w:lang w:eastAsia="ko-KR"/>
        </w:rPr>
        <w:t>R4-23016267</w:t>
      </w:r>
      <w:r>
        <w:rPr>
          <w:b/>
          <w:color w:val="0070C0"/>
          <w:u w:val="single"/>
          <w:lang w:eastAsia="ko-KR"/>
        </w:rPr>
        <w:t xml:space="preserve"> and </w:t>
      </w:r>
      <w:r w:rsidRPr="003E5293">
        <w:rPr>
          <w:b/>
          <w:color w:val="0070C0"/>
          <w:u w:val="single"/>
          <w:lang w:eastAsia="ko-KR"/>
        </w:rPr>
        <w:t>R4-2301626</w:t>
      </w:r>
      <w:r>
        <w:rPr>
          <w:b/>
          <w:color w:val="0070C0"/>
          <w:u w:val="single"/>
          <w:lang w:eastAsia="ko-KR"/>
        </w:rPr>
        <w:t>8)</w:t>
      </w:r>
    </w:p>
    <w:p w14:paraId="17B55466" w14:textId="77777777" w:rsidR="003E5293" w:rsidRPr="00045592" w:rsidRDefault="003E5293" w:rsidP="003E52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4AC3A9" w14:textId="77777777" w:rsidR="003E5293" w:rsidRPr="00045592" w:rsidRDefault="003E5293" w:rsidP="003E52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41322A" w14:textId="77777777" w:rsidR="003E5293" w:rsidRPr="00045592" w:rsidRDefault="003E5293" w:rsidP="003E52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DF5884A" w14:textId="77777777" w:rsidR="003E5293" w:rsidRPr="00045592" w:rsidRDefault="003E5293" w:rsidP="00577B1A">
      <w:pPr>
        <w:rPr>
          <w:i/>
          <w:color w:val="0070C0"/>
          <w:lang w:eastAsia="zh-CN"/>
        </w:rPr>
      </w:pPr>
    </w:p>
    <w:p w14:paraId="31B63C25" w14:textId="7EC4220A" w:rsidR="00577B1A" w:rsidRDefault="00577B1A" w:rsidP="00577B1A">
      <w:pPr>
        <w:rPr>
          <w:color w:val="0070C0"/>
          <w:lang w:val="en-US" w:eastAsia="zh-CN"/>
        </w:rPr>
      </w:pPr>
    </w:p>
    <w:p w14:paraId="52D001CA" w14:textId="4C617502" w:rsidR="00577B1A" w:rsidRPr="00045592" w:rsidRDefault="00577B1A" w:rsidP="00577B1A">
      <w:pPr>
        <w:pStyle w:val="Heading1"/>
        <w:rPr>
          <w:lang w:eastAsia="ja-JP"/>
        </w:rPr>
      </w:pPr>
      <w:proofErr w:type="spellStart"/>
      <w:r>
        <w:rPr>
          <w:lang w:eastAsia="ja-JP"/>
        </w:rPr>
        <w:t>Topic</w:t>
      </w:r>
      <w:proofErr w:type="spellEnd"/>
      <w:r w:rsidRPr="00045592">
        <w:rPr>
          <w:lang w:eastAsia="ja-JP"/>
        </w:rPr>
        <w:t xml:space="preserve"> #</w:t>
      </w:r>
      <w:r w:rsidR="00750253">
        <w:rPr>
          <w:lang w:eastAsia="ja-JP"/>
        </w:rPr>
        <w:t>4</w:t>
      </w:r>
      <w:r w:rsidRPr="00045592">
        <w:rPr>
          <w:lang w:eastAsia="ja-JP"/>
        </w:rPr>
        <w:t xml:space="preserve">: </w:t>
      </w:r>
      <w:proofErr w:type="spellStart"/>
      <w:r w:rsidR="00834340" w:rsidRPr="00834340">
        <w:rPr>
          <w:lang w:eastAsia="ja-JP"/>
        </w:rPr>
        <w:t>Lower</w:t>
      </w:r>
      <w:proofErr w:type="spellEnd"/>
      <w:r w:rsidR="00834340" w:rsidRPr="00834340">
        <w:rPr>
          <w:lang w:eastAsia="ja-JP"/>
        </w:rPr>
        <w:t xml:space="preserve"> </w:t>
      </w:r>
      <w:proofErr w:type="spellStart"/>
      <w:r w:rsidR="00834340" w:rsidRPr="00834340">
        <w:rPr>
          <w:lang w:eastAsia="ja-JP"/>
        </w:rPr>
        <w:t>humidity</w:t>
      </w:r>
      <w:proofErr w:type="spellEnd"/>
      <w:r w:rsidR="00834340" w:rsidRPr="00834340">
        <w:rPr>
          <w:lang w:eastAsia="ja-JP"/>
        </w:rPr>
        <w:t xml:space="preserve"> limit in normal </w:t>
      </w:r>
      <w:proofErr w:type="spellStart"/>
      <w:r w:rsidR="00834340" w:rsidRPr="00834340">
        <w:rPr>
          <w:lang w:eastAsia="ja-JP"/>
        </w:rPr>
        <w:t>temperature</w:t>
      </w:r>
      <w:proofErr w:type="spellEnd"/>
      <w:r w:rsidR="00834340" w:rsidRPr="00834340">
        <w:rPr>
          <w:lang w:eastAsia="ja-JP"/>
        </w:rPr>
        <w:t xml:space="preserve"> test </w:t>
      </w:r>
      <w:proofErr w:type="spellStart"/>
      <w:r w:rsidR="00834340" w:rsidRPr="00834340">
        <w:rPr>
          <w:lang w:eastAsia="ja-JP"/>
        </w:rPr>
        <w:t>environment</w:t>
      </w:r>
      <w:proofErr w:type="spellEnd"/>
      <w:r w:rsidR="00834340" w:rsidRPr="00834340">
        <w:rPr>
          <w:lang w:eastAsia="ja-JP"/>
        </w:rPr>
        <w:t xml:space="preserve"> (R5-</w:t>
      </w:r>
      <w:proofErr w:type="gramStart"/>
      <w:r w:rsidR="00834340" w:rsidRPr="00834340">
        <w:rPr>
          <w:lang w:eastAsia="ja-JP"/>
        </w:rPr>
        <w:t>221604</w:t>
      </w:r>
      <w:proofErr w:type="gramEnd"/>
      <w:r w:rsidR="00834340" w:rsidRPr="00834340">
        <w:rPr>
          <w:lang w:eastAsia="ja-JP"/>
        </w:rPr>
        <w:t>)</w:t>
      </w:r>
    </w:p>
    <w:p w14:paraId="10E19494"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90D9E59"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355"/>
        <w:gridCol w:w="902"/>
        <w:gridCol w:w="7374"/>
      </w:tblGrid>
      <w:tr w:rsidR="00577B1A" w:rsidRPr="00F53FE2" w14:paraId="66E6C25E" w14:textId="77777777" w:rsidTr="00DF3F7B">
        <w:trPr>
          <w:trHeight w:val="468"/>
        </w:trPr>
        <w:tc>
          <w:tcPr>
            <w:tcW w:w="1364" w:type="dxa"/>
            <w:vAlign w:val="center"/>
          </w:tcPr>
          <w:p w14:paraId="5A809918" w14:textId="77777777" w:rsidR="00577B1A" w:rsidRPr="00045592" w:rsidRDefault="00577B1A" w:rsidP="004343ED">
            <w:pPr>
              <w:spacing w:before="120" w:after="120"/>
              <w:rPr>
                <w:b/>
                <w:bCs/>
              </w:rPr>
            </w:pPr>
            <w:r w:rsidRPr="00045592">
              <w:rPr>
                <w:b/>
                <w:bCs/>
              </w:rPr>
              <w:t>T-doc number</w:t>
            </w:r>
          </w:p>
        </w:tc>
        <w:tc>
          <w:tcPr>
            <w:tcW w:w="834" w:type="dxa"/>
            <w:vAlign w:val="center"/>
          </w:tcPr>
          <w:p w14:paraId="127E029E" w14:textId="77777777" w:rsidR="00577B1A" w:rsidRPr="00045592" w:rsidRDefault="00577B1A" w:rsidP="004343ED">
            <w:pPr>
              <w:spacing w:before="120" w:after="120"/>
              <w:rPr>
                <w:b/>
                <w:bCs/>
              </w:rPr>
            </w:pPr>
            <w:r w:rsidRPr="00045592">
              <w:rPr>
                <w:b/>
                <w:bCs/>
              </w:rPr>
              <w:t>Company</w:t>
            </w:r>
          </w:p>
        </w:tc>
        <w:tc>
          <w:tcPr>
            <w:tcW w:w="7433" w:type="dxa"/>
            <w:vAlign w:val="center"/>
          </w:tcPr>
          <w:p w14:paraId="07371329"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17115837" w14:textId="77777777" w:rsidTr="00DF3F7B">
        <w:trPr>
          <w:trHeight w:val="468"/>
        </w:trPr>
        <w:tc>
          <w:tcPr>
            <w:tcW w:w="1364" w:type="dxa"/>
          </w:tcPr>
          <w:p w14:paraId="3DBB6C03" w14:textId="0AB15F7E" w:rsidR="00577B1A" w:rsidRPr="00805BE8" w:rsidRDefault="00D46E93" w:rsidP="004343ED">
            <w:pPr>
              <w:spacing w:before="120" w:after="120"/>
              <w:rPr>
                <w:rFonts w:asciiTheme="minorHAnsi" w:hAnsiTheme="minorHAnsi" w:cstheme="minorHAnsi"/>
              </w:rPr>
            </w:pPr>
            <w:r w:rsidRPr="00D46E93">
              <w:rPr>
                <w:rFonts w:asciiTheme="minorHAnsi" w:hAnsiTheme="minorHAnsi" w:cstheme="minorHAnsi"/>
              </w:rPr>
              <w:t>R4-2301582</w:t>
            </w:r>
          </w:p>
        </w:tc>
        <w:tc>
          <w:tcPr>
            <w:tcW w:w="834" w:type="dxa"/>
          </w:tcPr>
          <w:p w14:paraId="5A2B7D17" w14:textId="77D2B0A3" w:rsidR="00577B1A" w:rsidRPr="00805BE8" w:rsidRDefault="00D46E93" w:rsidP="004343ED">
            <w:pPr>
              <w:spacing w:before="120" w:after="120"/>
              <w:rPr>
                <w:rFonts w:asciiTheme="minorHAnsi" w:hAnsiTheme="minorHAnsi" w:cstheme="minorHAnsi"/>
              </w:rPr>
            </w:pPr>
            <w:r w:rsidRPr="00D46E93">
              <w:rPr>
                <w:rFonts w:asciiTheme="minorHAnsi" w:hAnsiTheme="minorHAnsi" w:cstheme="minorHAnsi"/>
              </w:rPr>
              <w:t xml:space="preserve">Huawei, </w:t>
            </w:r>
            <w:proofErr w:type="spellStart"/>
            <w:r w:rsidRPr="00D46E93">
              <w:rPr>
                <w:rFonts w:asciiTheme="minorHAnsi" w:hAnsiTheme="minorHAnsi" w:cstheme="minorHAnsi"/>
              </w:rPr>
              <w:t>HiSilicon</w:t>
            </w:r>
            <w:proofErr w:type="spellEnd"/>
          </w:p>
        </w:tc>
        <w:tc>
          <w:tcPr>
            <w:tcW w:w="7433" w:type="dxa"/>
          </w:tcPr>
          <w:p w14:paraId="1315249D" w14:textId="77777777" w:rsidR="00B94305" w:rsidRPr="00535C45" w:rsidRDefault="00B94305" w:rsidP="00B94305">
            <w:pPr>
              <w:rPr>
                <w:b/>
                <w:i/>
                <w:color w:val="000000"/>
                <w:lang w:val="en-US"/>
              </w:rPr>
            </w:pPr>
            <w:r w:rsidRPr="00535C45">
              <w:rPr>
                <w:b/>
                <w:i/>
                <w:color w:val="000000"/>
                <w:lang w:val="en-US"/>
              </w:rPr>
              <w:t>Proposal 1: Aligning the humidity limit in normal condition and extreme condition.</w:t>
            </w:r>
          </w:p>
          <w:p w14:paraId="2D2A5DCC" w14:textId="77777777" w:rsidR="00B94305" w:rsidRPr="00535C45" w:rsidRDefault="00B94305" w:rsidP="00B94305">
            <w:pPr>
              <w:rPr>
                <w:b/>
                <w:i/>
                <w:color w:val="000000"/>
                <w:lang w:val="en-US"/>
              </w:rPr>
            </w:pPr>
            <w:r w:rsidRPr="00535C45">
              <w:rPr>
                <w:b/>
                <w:i/>
                <w:color w:val="000000"/>
                <w:lang w:val="en-US"/>
              </w:rPr>
              <w:t>Proposal 2: The alignment needs to be done in RAN4.</w:t>
            </w:r>
          </w:p>
          <w:p w14:paraId="06376B05" w14:textId="42CBA85F" w:rsidR="000478E8" w:rsidRPr="00B94305" w:rsidRDefault="00B94305" w:rsidP="000478E8">
            <w:pPr>
              <w:rPr>
                <w:color w:val="000000"/>
                <w:lang w:val="en-US"/>
              </w:rPr>
            </w:pPr>
            <w:r w:rsidRPr="00535C45">
              <w:rPr>
                <w:b/>
                <w:i/>
                <w:color w:val="000000"/>
                <w:lang w:val="x-none"/>
              </w:rPr>
              <w:t>Proposal 3: K</w:t>
            </w:r>
            <w:r w:rsidRPr="00535C45">
              <w:rPr>
                <w:b/>
                <w:i/>
              </w:rPr>
              <w:t>eep the current description in RAN4 spec with the relative humidity range of “25% ~ 75%” as the solution to resolve the inconsistencies among the specs</w:t>
            </w:r>
            <w:r w:rsidRPr="00535C45">
              <w:rPr>
                <w:b/>
                <w:i/>
                <w:color w:val="000000"/>
              </w:rPr>
              <w:t>.</w:t>
            </w:r>
          </w:p>
        </w:tc>
      </w:tr>
      <w:tr w:rsidR="00721D19" w14:paraId="5FE867A6" w14:textId="77777777" w:rsidTr="00DF3F7B">
        <w:trPr>
          <w:trHeight w:val="468"/>
        </w:trPr>
        <w:tc>
          <w:tcPr>
            <w:tcW w:w="1364" w:type="dxa"/>
          </w:tcPr>
          <w:p w14:paraId="635A417C" w14:textId="4D0A7705" w:rsidR="00721D19" w:rsidRPr="00D46E93" w:rsidRDefault="00721D19" w:rsidP="004343ED">
            <w:pPr>
              <w:spacing w:before="120" w:after="120"/>
              <w:rPr>
                <w:rFonts w:asciiTheme="minorHAnsi" w:hAnsiTheme="minorHAnsi" w:cstheme="minorHAnsi"/>
              </w:rPr>
            </w:pPr>
            <w:r w:rsidRPr="00721D19">
              <w:rPr>
                <w:rFonts w:asciiTheme="minorHAnsi" w:hAnsiTheme="minorHAnsi" w:cstheme="minorHAnsi"/>
              </w:rPr>
              <w:t>R4-2302503</w:t>
            </w:r>
          </w:p>
        </w:tc>
        <w:tc>
          <w:tcPr>
            <w:tcW w:w="834" w:type="dxa"/>
          </w:tcPr>
          <w:p w14:paraId="188F0B84" w14:textId="0BB93B0E" w:rsidR="00721D19" w:rsidRPr="00D46E93" w:rsidRDefault="005F6017" w:rsidP="004343ED">
            <w:pPr>
              <w:spacing w:before="120" w:after="120"/>
              <w:rPr>
                <w:rFonts w:asciiTheme="minorHAnsi" w:hAnsiTheme="minorHAnsi" w:cstheme="minorHAnsi"/>
              </w:rPr>
            </w:pPr>
            <w:r w:rsidRPr="005F6017">
              <w:rPr>
                <w:rFonts w:asciiTheme="minorHAnsi" w:hAnsiTheme="minorHAnsi" w:cstheme="minorHAnsi"/>
              </w:rPr>
              <w:t>Samsung, LG Electronics, Nokia, KDDI, SK Telecom, KT Corp.</w:t>
            </w:r>
          </w:p>
        </w:tc>
        <w:tc>
          <w:tcPr>
            <w:tcW w:w="7433" w:type="dxa"/>
          </w:tcPr>
          <w:p w14:paraId="6AF5DEE5" w14:textId="77777777" w:rsidR="00721D19" w:rsidRDefault="00721D19" w:rsidP="00721D19">
            <w:pPr>
              <w:rPr>
                <w:rFonts w:eastAsiaTheme="minorEastAsia"/>
                <w:b/>
                <w:lang w:val="en-US" w:eastAsia="zh-CN"/>
              </w:rPr>
            </w:pPr>
            <w:r>
              <w:rPr>
                <w:b/>
                <w:bCs/>
                <w:lang w:eastAsia="zh-CN"/>
              </w:rPr>
              <w:t>Observation 1</w:t>
            </w:r>
            <w:r w:rsidRPr="00CC2606">
              <w:rPr>
                <w:b/>
                <w:bCs/>
                <w:lang w:eastAsia="zh-CN"/>
              </w:rPr>
              <w:t>:</w:t>
            </w:r>
            <w:r>
              <w:rPr>
                <w:b/>
                <w:bCs/>
                <w:lang w:eastAsia="zh-CN"/>
              </w:rPr>
              <w:tab/>
              <w:t xml:space="preserve">RAN4 has never sent out the </w:t>
            </w:r>
            <w:proofErr w:type="gramStart"/>
            <w:r>
              <w:rPr>
                <w:b/>
                <w:bCs/>
                <w:lang w:eastAsia="zh-CN"/>
              </w:rPr>
              <w:t>reply</w:t>
            </w:r>
            <w:proofErr w:type="gramEnd"/>
            <w:r>
              <w:rPr>
                <w:b/>
                <w:bCs/>
                <w:lang w:eastAsia="zh-CN"/>
              </w:rPr>
              <w:t xml:space="preserve"> LS to RAN5 because </w:t>
            </w:r>
            <w:proofErr w:type="spellStart"/>
            <w:r w:rsidRPr="00E31B12">
              <w:rPr>
                <w:rFonts w:eastAsiaTheme="minorEastAsia"/>
                <w:b/>
                <w:lang w:val="sv-SE" w:eastAsia="zh-CN"/>
              </w:rPr>
              <w:t>some</w:t>
            </w:r>
            <w:proofErr w:type="spellEnd"/>
            <w:r w:rsidRPr="00E31B12">
              <w:rPr>
                <w:rFonts w:eastAsiaTheme="minorEastAsia"/>
                <w:b/>
                <w:lang w:val="sv-SE" w:eastAsia="zh-CN"/>
              </w:rPr>
              <w:t xml:space="preserve"> </w:t>
            </w:r>
            <w:proofErr w:type="spellStart"/>
            <w:r w:rsidRPr="00E31B12">
              <w:rPr>
                <w:rFonts w:eastAsiaTheme="minorEastAsia"/>
                <w:b/>
                <w:lang w:val="sv-SE" w:eastAsia="zh-CN"/>
              </w:rPr>
              <w:t>companies</w:t>
            </w:r>
            <w:proofErr w:type="spellEnd"/>
            <w:r w:rsidRPr="00E31B12">
              <w:rPr>
                <w:rFonts w:eastAsiaTheme="minorEastAsia"/>
                <w:b/>
                <w:lang w:val="sv-SE" w:eastAsia="zh-CN"/>
              </w:rPr>
              <w:t xml:space="preserve"> </w:t>
            </w:r>
            <w:proofErr w:type="spellStart"/>
            <w:r w:rsidRPr="00E31B12">
              <w:rPr>
                <w:rFonts w:eastAsiaTheme="minorEastAsia"/>
                <w:b/>
                <w:lang w:val="sv-SE" w:eastAsia="zh-CN"/>
              </w:rPr>
              <w:t>were</w:t>
            </w:r>
            <w:proofErr w:type="spellEnd"/>
            <w:r w:rsidRPr="00E31B12">
              <w:rPr>
                <w:rFonts w:eastAsiaTheme="minorEastAsia"/>
                <w:b/>
                <w:lang w:val="sv-SE" w:eastAsia="zh-CN"/>
              </w:rPr>
              <w:t xml:space="preserve"> </w:t>
            </w:r>
            <w:proofErr w:type="spellStart"/>
            <w:r w:rsidRPr="00E31B12">
              <w:rPr>
                <w:rFonts w:eastAsiaTheme="minorEastAsia"/>
                <w:b/>
                <w:lang w:val="sv-SE" w:eastAsia="zh-CN"/>
              </w:rPr>
              <w:t>reluctant</w:t>
            </w:r>
            <w:proofErr w:type="spellEnd"/>
            <w:r w:rsidRPr="00E31B12">
              <w:rPr>
                <w:rFonts w:eastAsiaTheme="minorEastAsia"/>
                <w:b/>
                <w:lang w:val="sv-SE" w:eastAsia="zh-CN"/>
              </w:rPr>
              <w:t xml:space="preserve"> to </w:t>
            </w:r>
            <w:proofErr w:type="spellStart"/>
            <w:r w:rsidRPr="00E31B12">
              <w:rPr>
                <w:rFonts w:eastAsiaTheme="minorEastAsia"/>
                <w:b/>
                <w:lang w:val="sv-SE" w:eastAsia="zh-CN"/>
              </w:rPr>
              <w:t>change</w:t>
            </w:r>
            <w:proofErr w:type="spellEnd"/>
            <w:r w:rsidRPr="00E31B12">
              <w:rPr>
                <w:rFonts w:eastAsiaTheme="minorEastAsia"/>
                <w:b/>
                <w:lang w:val="sv-SE" w:eastAsia="zh-CN"/>
              </w:rPr>
              <w:t xml:space="preserve"> the </w:t>
            </w:r>
            <w:proofErr w:type="spellStart"/>
            <w:r w:rsidRPr="00E31B12">
              <w:rPr>
                <w:rFonts w:eastAsiaTheme="minorEastAsia"/>
                <w:b/>
                <w:lang w:val="sv-SE" w:eastAsia="zh-CN"/>
              </w:rPr>
              <w:t>current</w:t>
            </w:r>
            <w:proofErr w:type="spellEnd"/>
            <w:r w:rsidRPr="00E31B12">
              <w:rPr>
                <w:rFonts w:eastAsiaTheme="minorEastAsia"/>
                <w:b/>
                <w:lang w:val="sv-SE" w:eastAsia="zh-CN"/>
              </w:rPr>
              <w:t xml:space="preserve"> test </w:t>
            </w:r>
            <w:proofErr w:type="spellStart"/>
            <w:r w:rsidRPr="00E31B12">
              <w:rPr>
                <w:rFonts w:eastAsiaTheme="minorEastAsia"/>
                <w:b/>
                <w:lang w:val="sv-SE" w:eastAsia="zh-CN"/>
              </w:rPr>
              <w:t>environment</w:t>
            </w:r>
            <w:proofErr w:type="spellEnd"/>
            <w:r w:rsidRPr="00E31B12">
              <w:rPr>
                <w:rFonts w:eastAsiaTheme="minorEastAsia"/>
                <w:b/>
                <w:lang w:val="sv-SE" w:eastAsia="zh-CN"/>
              </w:rPr>
              <w:t xml:space="preserve"> </w:t>
            </w:r>
            <w:r>
              <w:rPr>
                <w:rFonts w:eastAsiaTheme="minorEastAsia"/>
                <w:b/>
                <w:lang w:val="sv-SE" w:eastAsia="zh-CN"/>
              </w:rPr>
              <w:t xml:space="preserve">in the </w:t>
            </w:r>
            <w:proofErr w:type="spellStart"/>
            <w:r>
              <w:rPr>
                <w:rFonts w:eastAsiaTheme="minorEastAsia"/>
                <w:b/>
                <w:lang w:val="sv-SE" w:eastAsia="zh-CN"/>
              </w:rPr>
              <w:t>specification</w:t>
            </w:r>
            <w:proofErr w:type="spellEnd"/>
            <w:r>
              <w:rPr>
                <w:rFonts w:eastAsiaTheme="minorEastAsia"/>
                <w:b/>
                <w:lang w:val="sv-SE" w:eastAsia="zh-CN"/>
              </w:rPr>
              <w:t xml:space="preserve"> </w:t>
            </w:r>
            <w:proofErr w:type="spellStart"/>
            <w:r w:rsidRPr="00E31B12">
              <w:rPr>
                <w:rFonts w:eastAsiaTheme="minorEastAsia"/>
                <w:b/>
                <w:lang w:val="sv-SE" w:eastAsia="zh-CN"/>
              </w:rPr>
              <w:t>regardless</w:t>
            </w:r>
            <w:proofErr w:type="spellEnd"/>
            <w:r w:rsidRPr="00E31B12">
              <w:rPr>
                <w:rFonts w:eastAsiaTheme="minorEastAsia"/>
                <w:b/>
                <w:lang w:val="sv-SE" w:eastAsia="zh-CN"/>
              </w:rPr>
              <w:t xml:space="preserve"> </w:t>
            </w:r>
            <w:proofErr w:type="spellStart"/>
            <w:r w:rsidRPr="00E31B12">
              <w:rPr>
                <w:rFonts w:eastAsiaTheme="minorEastAsia"/>
                <w:b/>
                <w:lang w:val="sv-SE" w:eastAsia="zh-CN"/>
              </w:rPr>
              <w:t>of</w:t>
            </w:r>
            <w:proofErr w:type="spellEnd"/>
            <w:r w:rsidRPr="00E31B12">
              <w:rPr>
                <w:rFonts w:eastAsiaTheme="minorEastAsia"/>
                <w:b/>
                <w:lang w:val="sv-SE" w:eastAsia="zh-CN"/>
              </w:rPr>
              <w:t xml:space="preserve"> </w:t>
            </w:r>
            <w:proofErr w:type="spellStart"/>
            <w:r w:rsidRPr="00E31B12">
              <w:rPr>
                <w:rFonts w:eastAsiaTheme="minorEastAsia"/>
                <w:b/>
                <w:lang w:val="sv-SE" w:eastAsia="zh-CN"/>
              </w:rPr>
              <w:t>its</w:t>
            </w:r>
            <w:proofErr w:type="spellEnd"/>
            <w:r w:rsidRPr="00E31B12">
              <w:rPr>
                <w:rFonts w:eastAsiaTheme="minorEastAsia"/>
                <w:b/>
                <w:lang w:val="sv-SE" w:eastAsia="zh-CN"/>
              </w:rPr>
              <w:t xml:space="preserve"> </w:t>
            </w:r>
            <w:proofErr w:type="spellStart"/>
            <w:r w:rsidRPr="00E31B12">
              <w:rPr>
                <w:rFonts w:eastAsiaTheme="minorEastAsia"/>
                <w:b/>
                <w:lang w:val="sv-SE" w:eastAsia="zh-CN"/>
              </w:rPr>
              <w:t>impact</w:t>
            </w:r>
            <w:proofErr w:type="spellEnd"/>
            <w:r w:rsidRPr="00E31B12">
              <w:rPr>
                <w:rFonts w:eastAsiaTheme="minorEastAsia"/>
                <w:b/>
                <w:lang w:val="sv-SE" w:eastAsia="zh-CN"/>
              </w:rPr>
              <w:t xml:space="preserve"> to the UE RF </w:t>
            </w:r>
            <w:proofErr w:type="spellStart"/>
            <w:r w:rsidRPr="00E31B12">
              <w:rPr>
                <w:rFonts w:eastAsiaTheme="minorEastAsia"/>
                <w:b/>
                <w:lang w:val="sv-SE" w:eastAsia="zh-CN"/>
              </w:rPr>
              <w:t>performance</w:t>
            </w:r>
            <w:proofErr w:type="spellEnd"/>
            <w:r>
              <w:rPr>
                <w:rFonts w:eastAsiaTheme="minorEastAsia"/>
                <w:b/>
                <w:lang w:val="sv-SE" w:eastAsia="zh-CN"/>
              </w:rPr>
              <w:t>.</w:t>
            </w:r>
          </w:p>
          <w:p w14:paraId="7574F0F2" w14:textId="77777777" w:rsidR="00721D19" w:rsidRDefault="00721D19" w:rsidP="00721D19">
            <w:pPr>
              <w:rPr>
                <w:rFonts w:eastAsiaTheme="minorEastAsia"/>
                <w:b/>
                <w:lang w:val="en-US" w:eastAsia="zh-CN"/>
              </w:rPr>
            </w:pPr>
            <w:r>
              <w:rPr>
                <w:b/>
                <w:bCs/>
                <w:lang w:eastAsia="zh-CN"/>
              </w:rPr>
              <w:t>Observation 2</w:t>
            </w:r>
            <w:r w:rsidRPr="00CC2606">
              <w:rPr>
                <w:b/>
                <w:bCs/>
                <w:lang w:eastAsia="zh-CN"/>
              </w:rPr>
              <w:t>:</w:t>
            </w:r>
            <w:r>
              <w:rPr>
                <w:b/>
                <w:bCs/>
                <w:lang w:eastAsia="zh-CN"/>
              </w:rPr>
              <w:tab/>
              <w:t xml:space="preserve">RAN4 agreed to have a </w:t>
            </w:r>
            <w:proofErr w:type="spellStart"/>
            <w:r w:rsidRPr="002F037B">
              <w:rPr>
                <w:rFonts w:eastAsiaTheme="minorEastAsia"/>
                <w:b/>
                <w:lang w:val="sv-SE" w:eastAsia="zh-CN"/>
              </w:rPr>
              <w:t>chairman’s</w:t>
            </w:r>
            <w:proofErr w:type="spellEnd"/>
            <w:r w:rsidRPr="002F037B">
              <w:rPr>
                <w:rFonts w:eastAsiaTheme="minorEastAsia"/>
                <w:b/>
                <w:lang w:val="sv-SE" w:eastAsia="zh-CN"/>
              </w:rPr>
              <w:t xml:space="preserve"> </w:t>
            </w:r>
            <w:r>
              <w:rPr>
                <w:rFonts w:eastAsiaTheme="minorEastAsia"/>
                <w:b/>
                <w:lang w:val="sv-SE" w:eastAsia="zh-CN"/>
              </w:rPr>
              <w:t>note</w:t>
            </w:r>
            <w:r w:rsidRPr="002F037B">
              <w:rPr>
                <w:rFonts w:eastAsiaTheme="minorEastAsia"/>
                <w:b/>
                <w:lang w:val="sv-SE" w:eastAsia="zh-CN"/>
              </w:rPr>
              <w:t xml:space="preserve"> for a </w:t>
            </w:r>
            <w:proofErr w:type="spellStart"/>
            <w:r w:rsidRPr="002F037B">
              <w:rPr>
                <w:rFonts w:eastAsiaTheme="minorEastAsia"/>
                <w:b/>
                <w:lang w:val="sv-SE" w:eastAsia="zh-CN"/>
              </w:rPr>
              <w:t>reasonable</w:t>
            </w:r>
            <w:proofErr w:type="spellEnd"/>
            <w:r w:rsidRPr="002F037B">
              <w:rPr>
                <w:rFonts w:eastAsiaTheme="minorEastAsia"/>
                <w:b/>
                <w:lang w:val="sv-SE" w:eastAsia="zh-CN"/>
              </w:rPr>
              <w:t xml:space="preserve"> approach to make the decision </w:t>
            </w:r>
            <w:r>
              <w:rPr>
                <w:rFonts w:eastAsiaTheme="minorEastAsia"/>
                <w:b/>
                <w:lang w:val="sv-SE" w:eastAsia="zh-CN"/>
              </w:rPr>
              <w:t xml:space="preserve">in </w:t>
            </w:r>
            <w:proofErr w:type="spellStart"/>
            <w:r>
              <w:rPr>
                <w:rFonts w:eastAsiaTheme="minorEastAsia"/>
                <w:b/>
                <w:lang w:val="sv-SE" w:eastAsia="zh-CN"/>
              </w:rPr>
              <w:t>this</w:t>
            </w:r>
            <w:proofErr w:type="spellEnd"/>
            <w:r>
              <w:rPr>
                <w:rFonts w:eastAsiaTheme="minorEastAsia"/>
                <w:b/>
                <w:lang w:val="sv-SE" w:eastAsia="zh-CN"/>
              </w:rPr>
              <w:t xml:space="preserve"> meeting.</w:t>
            </w:r>
          </w:p>
          <w:p w14:paraId="224C7A90" w14:textId="77777777" w:rsidR="00721D19" w:rsidRDefault="00721D19" w:rsidP="00721D19">
            <w:pPr>
              <w:rPr>
                <w:rFonts w:eastAsiaTheme="minorEastAsia"/>
                <w:b/>
                <w:lang w:val="en-US" w:eastAsia="zh-CN"/>
              </w:rPr>
            </w:pPr>
            <w:r>
              <w:rPr>
                <w:b/>
                <w:bCs/>
                <w:lang w:eastAsia="zh-CN"/>
              </w:rPr>
              <w:t>Observation 3</w:t>
            </w:r>
            <w:r w:rsidRPr="00CC2606">
              <w:rPr>
                <w:b/>
                <w:bCs/>
                <w:lang w:eastAsia="zh-CN"/>
              </w:rPr>
              <w:t>:</w:t>
            </w:r>
            <w:r>
              <w:rPr>
                <w:b/>
                <w:bCs/>
                <w:lang w:eastAsia="zh-CN"/>
              </w:rPr>
              <w:tab/>
            </w:r>
            <w:r>
              <w:rPr>
                <w:b/>
                <w:bCs/>
                <w:lang w:val="en-US" w:eastAsia="zh-CN"/>
              </w:rPr>
              <w:t>V</w:t>
            </w:r>
            <w:r w:rsidRPr="00F15D52">
              <w:rPr>
                <w:b/>
                <w:bCs/>
                <w:lang w:val="en-US" w:eastAsia="zh-CN"/>
              </w:rPr>
              <w:t>ariation in humidity does not have a measurable impact on the device materials being tested since the difference in the measurement data is within the limits of measurement uncertainty</w:t>
            </w:r>
            <w:r w:rsidRPr="0001661A">
              <w:rPr>
                <w:rFonts w:eastAsiaTheme="minorEastAsia"/>
                <w:b/>
                <w:lang w:val="en-US" w:eastAsia="zh-CN"/>
              </w:rPr>
              <w:t>.</w:t>
            </w:r>
          </w:p>
          <w:p w14:paraId="6B06A985" w14:textId="77777777" w:rsidR="00721D19" w:rsidRPr="00B922B5" w:rsidRDefault="00721D19" w:rsidP="00721D19">
            <w:pPr>
              <w:rPr>
                <w:rFonts w:eastAsiaTheme="minorEastAsia"/>
                <w:b/>
                <w:lang w:eastAsia="zh-CN"/>
              </w:rPr>
            </w:pPr>
            <w:r w:rsidRPr="00B922B5">
              <w:rPr>
                <w:rFonts w:eastAsiaTheme="minorEastAsia"/>
                <w:b/>
                <w:lang w:eastAsia="zh-CN"/>
              </w:rPr>
              <w:t>Proposal</w:t>
            </w:r>
            <w:r>
              <w:rPr>
                <w:rFonts w:eastAsiaTheme="minorEastAsia"/>
                <w:b/>
                <w:lang w:eastAsia="zh-CN"/>
              </w:rPr>
              <w:t xml:space="preserve"> 1</w:t>
            </w:r>
            <w:r w:rsidRPr="00B922B5">
              <w:rPr>
                <w:rFonts w:eastAsiaTheme="minorEastAsia"/>
                <w:b/>
                <w:lang w:eastAsia="zh-CN"/>
              </w:rPr>
              <w:t>:</w:t>
            </w:r>
            <w:r>
              <w:rPr>
                <w:rFonts w:eastAsiaTheme="minorEastAsia"/>
                <w:b/>
                <w:lang w:eastAsia="zh-CN"/>
              </w:rPr>
              <w:tab/>
            </w:r>
            <w:r>
              <w:rPr>
                <w:rFonts w:eastAsiaTheme="minorEastAsia"/>
                <w:b/>
                <w:lang w:eastAsia="zh-CN"/>
              </w:rPr>
              <w:tab/>
              <w:t xml:space="preserve">RAN4 should conclude that </w:t>
            </w:r>
            <w:r w:rsidRPr="005205E6">
              <w:rPr>
                <w:rFonts w:eastAsiaTheme="minorEastAsia"/>
                <w:b/>
                <w:lang w:val="en-US" w:eastAsia="zh-CN"/>
              </w:rPr>
              <w:t>the UE RF performance is not affected by variations in humidity, and it does not have to be limited by the specification.</w:t>
            </w:r>
          </w:p>
          <w:p w14:paraId="79A250E5" w14:textId="77777777" w:rsidR="00721D19" w:rsidRDefault="00721D19" w:rsidP="00721D19">
            <w:pPr>
              <w:rPr>
                <w:rFonts w:eastAsiaTheme="minorEastAsia"/>
                <w:b/>
                <w:lang w:val="en-US" w:eastAsia="zh-CN"/>
              </w:rPr>
            </w:pPr>
            <w:r>
              <w:rPr>
                <w:b/>
                <w:bCs/>
                <w:lang w:eastAsia="zh-CN"/>
              </w:rPr>
              <w:t>Observation 4</w:t>
            </w:r>
            <w:r w:rsidRPr="00CC2606">
              <w:rPr>
                <w:b/>
                <w:bCs/>
                <w:lang w:eastAsia="zh-CN"/>
              </w:rPr>
              <w:t>:</w:t>
            </w:r>
            <w:r>
              <w:rPr>
                <w:b/>
                <w:bCs/>
                <w:lang w:eastAsia="zh-CN"/>
              </w:rPr>
              <w:tab/>
            </w:r>
            <w:r>
              <w:rPr>
                <w:rFonts w:eastAsiaTheme="minorEastAsia"/>
                <w:b/>
                <w:lang w:eastAsia="zh-CN"/>
              </w:rPr>
              <w:t>I</w:t>
            </w:r>
            <w:r w:rsidRPr="00D47A9F">
              <w:rPr>
                <w:rFonts w:eastAsiaTheme="minorEastAsia"/>
                <w:b/>
                <w:lang w:eastAsia="zh-CN"/>
              </w:rPr>
              <w:t xml:space="preserve">t </w:t>
            </w:r>
            <w:r>
              <w:rPr>
                <w:rFonts w:eastAsiaTheme="minorEastAsia"/>
                <w:b/>
                <w:lang w:eastAsia="zh-CN"/>
              </w:rPr>
              <w:t xml:space="preserve">should be </w:t>
            </w:r>
            <w:r w:rsidRPr="00D47A9F">
              <w:rPr>
                <w:rFonts w:eastAsiaTheme="minorEastAsia"/>
                <w:b/>
                <w:lang w:eastAsia="zh-CN"/>
              </w:rPr>
              <w:t xml:space="preserve">no harm to remove the lower and upper bounds for the side condition of normal temperature as it is technically supported by </w:t>
            </w:r>
            <w:r>
              <w:rPr>
                <w:rFonts w:eastAsiaTheme="minorEastAsia"/>
                <w:b/>
                <w:lang w:eastAsia="zh-CN"/>
              </w:rPr>
              <w:t>our experiment</w:t>
            </w:r>
            <w:r w:rsidRPr="00D47A9F">
              <w:rPr>
                <w:rFonts w:eastAsiaTheme="minorEastAsia"/>
                <w:b/>
                <w:lang w:eastAsia="zh-CN"/>
              </w:rPr>
              <w:t xml:space="preserve"> while leaving just “room humidity” instead of the explicit range</w:t>
            </w:r>
            <w:r>
              <w:rPr>
                <w:rFonts w:eastAsiaTheme="minorEastAsia"/>
                <w:b/>
                <w:lang w:eastAsia="zh-CN"/>
              </w:rPr>
              <w:t>.</w:t>
            </w:r>
          </w:p>
          <w:p w14:paraId="63064B83" w14:textId="77777777" w:rsidR="00721D19" w:rsidRDefault="00721D19" w:rsidP="00721D19">
            <w:pPr>
              <w:rPr>
                <w:rFonts w:eastAsiaTheme="minorEastAsia"/>
                <w:b/>
                <w:lang w:val="en-US" w:eastAsia="zh-CN"/>
              </w:rPr>
            </w:pPr>
            <w:r>
              <w:rPr>
                <w:b/>
                <w:bCs/>
                <w:lang w:eastAsia="zh-CN"/>
              </w:rPr>
              <w:t>Observation 5</w:t>
            </w:r>
            <w:r w:rsidRPr="00CC2606">
              <w:rPr>
                <w:b/>
                <w:bCs/>
                <w:lang w:eastAsia="zh-CN"/>
              </w:rPr>
              <w:t>:</w:t>
            </w:r>
            <w:r>
              <w:rPr>
                <w:b/>
                <w:bCs/>
                <w:lang w:eastAsia="zh-CN"/>
              </w:rPr>
              <w:tab/>
            </w:r>
            <w:r w:rsidRPr="00D47A9F">
              <w:rPr>
                <w:rFonts w:eastAsiaTheme="minorEastAsia"/>
                <w:b/>
                <w:lang w:eastAsia="zh-CN"/>
              </w:rPr>
              <w:t xml:space="preserve">Alternatively, having upper limit only for the humidity condition as </w:t>
            </w:r>
            <w:r>
              <w:rPr>
                <w:rFonts w:eastAsiaTheme="minorEastAsia"/>
                <w:b/>
                <w:lang w:eastAsia="zh-CN"/>
              </w:rPr>
              <w:t>some specifications</w:t>
            </w:r>
            <w:r w:rsidRPr="00D47A9F">
              <w:rPr>
                <w:rFonts w:eastAsiaTheme="minorEastAsia"/>
                <w:b/>
                <w:lang w:eastAsia="zh-CN"/>
              </w:rPr>
              <w:t xml:space="preserve"> can also be an option for RAN4 since RAN5 is asking about the lower limit only, and RAN4 is trying to make the condition be aligned between specifications</w:t>
            </w:r>
            <w:r w:rsidRPr="0001661A">
              <w:rPr>
                <w:rFonts w:eastAsiaTheme="minorEastAsia"/>
                <w:b/>
                <w:lang w:val="en-US" w:eastAsia="zh-CN"/>
              </w:rPr>
              <w:t>.</w:t>
            </w:r>
          </w:p>
          <w:p w14:paraId="038BD735" w14:textId="77777777" w:rsidR="00721D19" w:rsidRPr="00B922B5" w:rsidRDefault="00721D19" w:rsidP="00721D19">
            <w:pPr>
              <w:rPr>
                <w:rFonts w:eastAsiaTheme="minorEastAsia"/>
                <w:b/>
                <w:lang w:eastAsia="zh-CN"/>
              </w:rPr>
            </w:pPr>
            <w:r w:rsidRPr="00B922B5">
              <w:rPr>
                <w:rFonts w:eastAsiaTheme="minorEastAsia"/>
                <w:b/>
                <w:lang w:eastAsia="zh-CN"/>
              </w:rPr>
              <w:t>Proposal</w:t>
            </w:r>
            <w:r>
              <w:rPr>
                <w:rFonts w:eastAsiaTheme="minorEastAsia"/>
                <w:b/>
                <w:lang w:eastAsia="zh-CN"/>
              </w:rPr>
              <w:t xml:space="preserve"> 2</w:t>
            </w:r>
            <w:r w:rsidRPr="00B922B5">
              <w:rPr>
                <w:rFonts w:eastAsiaTheme="minorEastAsia"/>
                <w:b/>
                <w:lang w:eastAsia="zh-CN"/>
              </w:rPr>
              <w:t>:</w:t>
            </w:r>
            <w:r>
              <w:rPr>
                <w:rFonts w:eastAsiaTheme="minorEastAsia"/>
                <w:b/>
                <w:lang w:eastAsia="zh-CN"/>
              </w:rPr>
              <w:tab/>
            </w:r>
            <w:r>
              <w:rPr>
                <w:rFonts w:eastAsiaTheme="minorEastAsia"/>
                <w:b/>
                <w:lang w:eastAsia="zh-CN"/>
              </w:rPr>
              <w:tab/>
            </w:r>
            <w:r w:rsidRPr="00B922B5">
              <w:rPr>
                <w:rFonts w:eastAsiaTheme="minorEastAsia"/>
                <w:b/>
                <w:lang w:eastAsia="zh-CN"/>
              </w:rPr>
              <w:t xml:space="preserve">It is proposed to remove the explicit humidity range </w:t>
            </w:r>
            <w:r>
              <w:rPr>
                <w:rFonts w:eastAsiaTheme="minorEastAsia"/>
                <w:b/>
                <w:lang w:eastAsia="zh-CN"/>
              </w:rPr>
              <w:t xml:space="preserve">of the </w:t>
            </w:r>
            <w:r w:rsidRPr="00781EC2">
              <w:rPr>
                <w:rFonts w:eastAsiaTheme="minorEastAsia"/>
                <w:b/>
                <w:lang w:eastAsia="zh-CN"/>
              </w:rPr>
              <w:t xml:space="preserve">lower limit at least as ETSI standard </w:t>
            </w:r>
            <w:r>
              <w:rPr>
                <w:rFonts w:eastAsiaTheme="minorEastAsia"/>
                <w:b/>
                <w:lang w:eastAsia="zh-CN"/>
              </w:rPr>
              <w:t>which has been figured out that it has no impact on the UE RF performance</w:t>
            </w:r>
            <w:r w:rsidRPr="00B922B5">
              <w:rPr>
                <w:rFonts w:eastAsiaTheme="minorEastAsia"/>
                <w:b/>
                <w:lang w:eastAsia="zh-CN"/>
              </w:rPr>
              <w:t>.</w:t>
            </w:r>
          </w:p>
          <w:p w14:paraId="0D3CDD79" w14:textId="77777777" w:rsidR="00721D19" w:rsidRPr="0013241B" w:rsidRDefault="00721D19" w:rsidP="00721D19">
            <w:pPr>
              <w:rPr>
                <w:lang w:eastAsia="zh-CN"/>
              </w:rPr>
            </w:pPr>
            <w:r w:rsidRPr="0013241B">
              <w:rPr>
                <w:lang w:eastAsia="zh-CN"/>
              </w:rPr>
              <w:t xml:space="preserve">RAN4 would like to thank RAN5 for the LS (R5-221604 / R4-2207623) on lower humidity limit in normal temperature test environment. </w:t>
            </w:r>
          </w:p>
          <w:p w14:paraId="7309154A" w14:textId="77777777" w:rsidR="00721D19" w:rsidRPr="0013241B" w:rsidRDefault="00721D19" w:rsidP="00721D19">
            <w:pPr>
              <w:rPr>
                <w:lang w:val="en-US" w:eastAsia="zh-CN"/>
              </w:rPr>
            </w:pPr>
            <w:r>
              <w:rPr>
                <w:lang w:val="en-US" w:eastAsia="zh-CN"/>
              </w:rPr>
              <w:t xml:space="preserve">Based on much </w:t>
            </w:r>
            <w:r w:rsidRPr="0013241B">
              <w:rPr>
                <w:lang w:val="en-US" w:eastAsia="zh-CN"/>
              </w:rPr>
              <w:t xml:space="preserve">discussion in RAN4, </w:t>
            </w:r>
            <w:r>
              <w:rPr>
                <w:lang w:val="en-US" w:eastAsia="zh-CN"/>
              </w:rPr>
              <w:t xml:space="preserve">RAN4 found that </w:t>
            </w:r>
            <w:r w:rsidRPr="0013241B">
              <w:rPr>
                <w:lang w:val="en-US" w:eastAsia="zh-CN"/>
              </w:rPr>
              <w:t xml:space="preserve">the issue of humidity inconsistency among specifications does exist. Besides the cases mentioned in R5-221604, RAN4 </w:t>
            </w:r>
            <w:r>
              <w:rPr>
                <w:lang w:val="en-US" w:eastAsia="zh-CN"/>
              </w:rPr>
              <w:t xml:space="preserve">also </w:t>
            </w:r>
            <w:r w:rsidRPr="0013241B">
              <w:rPr>
                <w:lang w:val="en-US" w:eastAsia="zh-CN"/>
              </w:rPr>
              <w:t xml:space="preserve">identifies other cases of </w:t>
            </w:r>
            <w:r>
              <w:rPr>
                <w:lang w:val="en-US" w:eastAsia="zh-CN"/>
              </w:rPr>
              <w:t xml:space="preserve">the </w:t>
            </w:r>
            <w:r w:rsidRPr="0013241B">
              <w:rPr>
                <w:lang w:val="en-US" w:eastAsia="zh-CN"/>
              </w:rPr>
              <w:t>inconsistency</w:t>
            </w:r>
            <w:r>
              <w:rPr>
                <w:lang w:val="en-US" w:eastAsia="zh-CN"/>
              </w:rPr>
              <w:t xml:space="preserve"> as summarized in Table 1 </w:t>
            </w:r>
            <w:r w:rsidRPr="0013241B">
              <w:rPr>
                <w:lang w:val="en-US" w:eastAsia="zh-CN"/>
              </w:rPr>
              <w:t>among specifications.</w:t>
            </w:r>
          </w:p>
          <w:p w14:paraId="3E82A9C6" w14:textId="77777777" w:rsidR="00721D19" w:rsidRPr="004D493E" w:rsidRDefault="00721D19" w:rsidP="00721D19">
            <w:pPr>
              <w:jc w:val="center"/>
              <w:rPr>
                <w:b/>
                <w:lang w:eastAsia="zh-CN"/>
              </w:rPr>
            </w:pPr>
            <w:r w:rsidRPr="004D493E">
              <w:rPr>
                <w:rFonts w:hint="eastAsia"/>
                <w:b/>
                <w:lang w:eastAsia="zh-CN"/>
              </w:rPr>
              <w:t>T</w:t>
            </w:r>
            <w:r w:rsidRPr="004D493E">
              <w:rPr>
                <w:b/>
                <w:lang w:eastAsia="zh-CN"/>
              </w:rPr>
              <w:t>able 1. Summary of humidity inconsistency among specifications</w:t>
            </w:r>
          </w:p>
          <w:tbl>
            <w:tblPr>
              <w:tblStyle w:val="TableGrid"/>
              <w:tblW w:w="0" w:type="auto"/>
              <w:jc w:val="center"/>
              <w:tblCellMar>
                <w:top w:w="113" w:type="dxa"/>
                <w:bottom w:w="113" w:type="dxa"/>
              </w:tblCellMar>
              <w:tblLook w:val="04A0" w:firstRow="1" w:lastRow="0" w:firstColumn="1" w:lastColumn="0" w:noHBand="0" w:noVBand="1"/>
            </w:tblPr>
            <w:tblGrid>
              <w:gridCol w:w="3074"/>
              <w:gridCol w:w="4074"/>
            </w:tblGrid>
            <w:tr w:rsidR="00721D19" w:rsidRPr="00337831" w14:paraId="7ABE2D4C" w14:textId="77777777" w:rsidTr="00215964">
              <w:trPr>
                <w:jc w:val="center"/>
              </w:trPr>
              <w:tc>
                <w:tcPr>
                  <w:tcW w:w="0" w:type="auto"/>
                </w:tcPr>
                <w:p w14:paraId="35B7EE5E" w14:textId="77777777" w:rsidR="00721D19" w:rsidRPr="00337831" w:rsidRDefault="00721D19" w:rsidP="00721D19">
                  <w:pPr>
                    <w:spacing w:after="0"/>
                    <w:jc w:val="center"/>
                    <w:rPr>
                      <w:rFonts w:ascii="Arial" w:hAnsi="Arial" w:cs="Arial"/>
                      <w:b/>
                      <w:sz w:val="18"/>
                      <w:lang w:eastAsia="zh-CN"/>
                    </w:rPr>
                  </w:pPr>
                  <w:r w:rsidRPr="00337831">
                    <w:rPr>
                      <w:rFonts w:ascii="Arial" w:hAnsi="Arial" w:cs="Arial"/>
                      <w:b/>
                      <w:sz w:val="18"/>
                      <w:lang w:eastAsia="zh-CN"/>
                    </w:rPr>
                    <w:t>Humidity requirement</w:t>
                  </w:r>
                </w:p>
              </w:tc>
              <w:tc>
                <w:tcPr>
                  <w:tcW w:w="0" w:type="auto"/>
                </w:tcPr>
                <w:p w14:paraId="6C405307" w14:textId="77777777" w:rsidR="00721D19" w:rsidRPr="00337831" w:rsidRDefault="00721D19" w:rsidP="00721D19">
                  <w:pPr>
                    <w:spacing w:after="0"/>
                    <w:jc w:val="center"/>
                    <w:rPr>
                      <w:rFonts w:ascii="Arial" w:hAnsi="Arial" w:cs="Arial"/>
                      <w:b/>
                      <w:sz w:val="18"/>
                      <w:lang w:eastAsia="zh-CN"/>
                    </w:rPr>
                  </w:pPr>
                  <w:r w:rsidRPr="00337831">
                    <w:rPr>
                      <w:rFonts w:ascii="Arial" w:hAnsi="Arial" w:cs="Arial"/>
                      <w:b/>
                      <w:sz w:val="18"/>
                      <w:lang w:eastAsia="zh-CN"/>
                    </w:rPr>
                    <w:t>Related specifications</w:t>
                  </w:r>
                </w:p>
              </w:tc>
            </w:tr>
            <w:tr w:rsidR="00721D19" w:rsidRPr="00337831" w14:paraId="4164CEBB" w14:textId="77777777" w:rsidTr="00215964">
              <w:trPr>
                <w:jc w:val="center"/>
              </w:trPr>
              <w:tc>
                <w:tcPr>
                  <w:tcW w:w="0" w:type="auto"/>
                </w:tcPr>
                <w:p w14:paraId="6CDCC341" w14:textId="77777777" w:rsidR="00721D19" w:rsidRPr="00337831" w:rsidRDefault="00721D19" w:rsidP="00721D19">
                  <w:pPr>
                    <w:spacing w:after="0"/>
                    <w:rPr>
                      <w:rFonts w:ascii="Arial" w:hAnsi="Arial" w:cs="Arial"/>
                      <w:sz w:val="18"/>
                      <w:lang w:eastAsia="zh-CN"/>
                    </w:rPr>
                  </w:pPr>
                  <w:r w:rsidRPr="00337831">
                    <w:rPr>
                      <w:rFonts w:ascii="Arial" w:hAnsi="Arial" w:cs="Arial"/>
                      <w:sz w:val="18"/>
                      <w:lang w:eastAsia="zh-CN"/>
                    </w:rPr>
                    <w:t>With humidity range 0% ~ 75%</w:t>
                  </w:r>
                </w:p>
              </w:tc>
              <w:tc>
                <w:tcPr>
                  <w:tcW w:w="0" w:type="auto"/>
                </w:tcPr>
                <w:p w14:paraId="6C3B7E2F" w14:textId="77777777" w:rsidR="00721D19" w:rsidRPr="00337831" w:rsidRDefault="00721D19" w:rsidP="00721D19">
                  <w:pPr>
                    <w:spacing w:after="0"/>
                    <w:rPr>
                      <w:rFonts w:ascii="Arial" w:hAnsi="Arial" w:cs="Arial"/>
                      <w:sz w:val="18"/>
                      <w:lang w:eastAsia="zh-CN"/>
                    </w:rPr>
                  </w:pPr>
                  <w:r w:rsidRPr="00337831">
                    <w:rPr>
                      <w:rFonts w:ascii="Arial" w:hAnsi="Arial" w:cs="Arial"/>
                      <w:sz w:val="18"/>
                      <w:lang w:eastAsia="zh-CN"/>
                    </w:rPr>
                    <w:t>TS 51.010-1, TS 36.508 v16.7.0, ETSI EN 301 908-13, etc.</w:t>
                  </w:r>
                </w:p>
              </w:tc>
            </w:tr>
            <w:tr w:rsidR="00721D19" w:rsidRPr="00337831" w14:paraId="304D8CFC" w14:textId="77777777" w:rsidTr="00215964">
              <w:trPr>
                <w:jc w:val="center"/>
              </w:trPr>
              <w:tc>
                <w:tcPr>
                  <w:tcW w:w="0" w:type="auto"/>
                </w:tcPr>
                <w:p w14:paraId="535BA6F0" w14:textId="77777777" w:rsidR="00721D19" w:rsidRPr="00337831" w:rsidRDefault="00721D19" w:rsidP="00721D19">
                  <w:pPr>
                    <w:spacing w:after="0"/>
                    <w:rPr>
                      <w:rFonts w:ascii="Arial" w:hAnsi="Arial" w:cs="Arial"/>
                      <w:sz w:val="18"/>
                      <w:lang w:eastAsia="zh-CN"/>
                    </w:rPr>
                  </w:pPr>
                  <w:r w:rsidRPr="00337831">
                    <w:rPr>
                      <w:rFonts w:ascii="Arial" w:hAnsi="Arial" w:cs="Arial"/>
                      <w:sz w:val="18"/>
                      <w:lang w:eastAsia="zh-CN"/>
                    </w:rPr>
                    <w:lastRenderedPageBreak/>
                    <w:t>With humidity range 25% ~ 75%</w:t>
                  </w:r>
                </w:p>
              </w:tc>
              <w:tc>
                <w:tcPr>
                  <w:tcW w:w="0" w:type="auto"/>
                </w:tcPr>
                <w:p w14:paraId="7E201834" w14:textId="77777777" w:rsidR="00721D19" w:rsidRPr="00337831" w:rsidRDefault="00721D19" w:rsidP="00721D19">
                  <w:pPr>
                    <w:spacing w:after="0"/>
                    <w:rPr>
                      <w:rFonts w:ascii="Arial" w:hAnsi="Arial" w:cs="Arial"/>
                      <w:sz w:val="18"/>
                      <w:lang w:eastAsia="zh-CN"/>
                    </w:rPr>
                  </w:pPr>
                  <w:r w:rsidRPr="00337831">
                    <w:rPr>
                      <w:rFonts w:ascii="Arial" w:hAnsi="Arial" w:cs="Arial"/>
                      <w:sz w:val="18"/>
                      <w:lang w:eastAsia="zh-CN"/>
                    </w:rPr>
                    <w:t>TS 36.101, TS 38.101-1, TS 38.101-2, etc.</w:t>
                  </w:r>
                </w:p>
              </w:tc>
            </w:tr>
            <w:tr w:rsidR="00721D19" w:rsidRPr="00337831" w14:paraId="24834FBA" w14:textId="77777777" w:rsidTr="00215964">
              <w:trPr>
                <w:jc w:val="center"/>
              </w:trPr>
              <w:tc>
                <w:tcPr>
                  <w:tcW w:w="0" w:type="auto"/>
                </w:tcPr>
                <w:p w14:paraId="2A267065" w14:textId="77777777" w:rsidR="00721D19" w:rsidRPr="00337831" w:rsidRDefault="00721D19" w:rsidP="00721D19">
                  <w:pPr>
                    <w:spacing w:after="0"/>
                    <w:rPr>
                      <w:rFonts w:ascii="Arial" w:hAnsi="Arial" w:cs="Arial"/>
                      <w:sz w:val="18"/>
                      <w:lang w:eastAsia="zh-CN"/>
                    </w:rPr>
                  </w:pPr>
                  <w:r w:rsidRPr="00337831">
                    <w:rPr>
                      <w:rFonts w:ascii="Arial" w:hAnsi="Arial" w:cs="Arial"/>
                      <w:sz w:val="18"/>
                      <w:lang w:eastAsia="zh-CN"/>
                    </w:rPr>
                    <w:t>Without humidity range (room temperature)</w:t>
                  </w:r>
                </w:p>
              </w:tc>
              <w:tc>
                <w:tcPr>
                  <w:tcW w:w="0" w:type="auto"/>
                </w:tcPr>
                <w:p w14:paraId="1FB2AC28" w14:textId="77777777" w:rsidR="00721D19" w:rsidRPr="00337831" w:rsidRDefault="00721D19" w:rsidP="00721D19">
                  <w:pPr>
                    <w:spacing w:after="0"/>
                    <w:rPr>
                      <w:rFonts w:ascii="Arial" w:hAnsi="Arial" w:cs="Arial"/>
                      <w:sz w:val="18"/>
                      <w:lang w:eastAsia="zh-CN"/>
                    </w:rPr>
                  </w:pPr>
                  <w:r w:rsidRPr="00337831">
                    <w:rPr>
                      <w:rFonts w:ascii="Arial" w:hAnsi="Arial" w:cs="Arial"/>
                      <w:sz w:val="18"/>
                      <w:lang w:eastAsia="zh-CN"/>
                    </w:rPr>
                    <w:t>TS 37.144, TS 373.154, TS 38.161, etc.</w:t>
                  </w:r>
                </w:p>
              </w:tc>
            </w:tr>
          </w:tbl>
          <w:p w14:paraId="5C965A33" w14:textId="77777777" w:rsidR="00721D19" w:rsidRDefault="00721D19" w:rsidP="00721D19">
            <w:pPr>
              <w:pStyle w:val="Header"/>
              <w:rPr>
                <w:b w:val="0"/>
                <w:sz w:val="20"/>
              </w:rPr>
            </w:pPr>
          </w:p>
          <w:p w14:paraId="0F0F493F" w14:textId="77777777" w:rsidR="00721D19" w:rsidRPr="00B922B5" w:rsidRDefault="00721D19" w:rsidP="00721D19">
            <w:pPr>
              <w:rPr>
                <w:rFonts w:eastAsiaTheme="minorEastAsia"/>
                <w:b/>
                <w:lang w:eastAsia="zh-CN"/>
              </w:rPr>
            </w:pPr>
            <w:r w:rsidRPr="0013241B">
              <w:rPr>
                <w:rFonts w:eastAsia="DengXian" w:cs="Arial"/>
                <w:lang w:val="en-US" w:eastAsia="zh-CN"/>
              </w:rPr>
              <w:t xml:space="preserve">RAN4 agrees that it is necessary to align the humidity condition among specifications. It is </w:t>
            </w:r>
            <w:r>
              <w:rPr>
                <w:rFonts w:eastAsia="DengXian" w:cs="Arial"/>
                <w:lang w:val="en-US" w:eastAsia="zh-CN"/>
              </w:rPr>
              <w:t xml:space="preserve">also </w:t>
            </w:r>
            <w:r w:rsidRPr="0013241B">
              <w:rPr>
                <w:rFonts w:eastAsia="DengXian" w:cs="Arial"/>
                <w:lang w:val="en-US" w:eastAsia="zh-CN"/>
              </w:rPr>
              <w:t>RAN4</w:t>
            </w:r>
            <w:r>
              <w:rPr>
                <w:rFonts w:eastAsia="DengXian" w:cs="Arial"/>
                <w:lang w:val="en-US" w:eastAsia="zh-CN"/>
              </w:rPr>
              <w:t>’s</w:t>
            </w:r>
            <w:r w:rsidRPr="0013241B">
              <w:rPr>
                <w:rFonts w:eastAsia="DengXian" w:cs="Arial"/>
                <w:lang w:val="en-US" w:eastAsia="zh-CN"/>
              </w:rPr>
              <w:t xml:space="preserve"> understanding that </w:t>
            </w:r>
            <w:r>
              <w:rPr>
                <w:rFonts w:eastAsia="DengXian" w:cs="Arial"/>
                <w:lang w:val="en-US" w:eastAsia="zh-CN"/>
              </w:rPr>
              <w:t>the v</w:t>
            </w:r>
            <w:r w:rsidRPr="0037759A">
              <w:rPr>
                <w:rFonts w:eastAsia="DengXian" w:cs="Arial"/>
                <w:lang w:val="en-US" w:eastAsia="zh-CN"/>
              </w:rPr>
              <w:t>ariation in humidity does not have a measurable impact on the device materials being tested since the difference in the measurement data is within the limits of measurement uncertainty.</w:t>
            </w:r>
            <w:r>
              <w:rPr>
                <w:rFonts w:eastAsia="DengXian" w:cs="Arial"/>
                <w:lang w:val="en-US" w:eastAsia="zh-CN"/>
              </w:rPr>
              <w:t xml:space="preserve"> </w:t>
            </w:r>
            <w:r w:rsidRPr="0037759A">
              <w:rPr>
                <w:rFonts w:eastAsia="DengXian" w:cs="Arial"/>
                <w:lang w:val="en-US" w:eastAsia="zh-CN"/>
              </w:rPr>
              <w:t>RAN4 conclude</w:t>
            </w:r>
            <w:r>
              <w:rPr>
                <w:rFonts w:eastAsia="DengXian" w:cs="Arial"/>
                <w:lang w:val="en-US" w:eastAsia="zh-CN"/>
              </w:rPr>
              <w:t>d</w:t>
            </w:r>
            <w:r w:rsidRPr="0037759A">
              <w:rPr>
                <w:rFonts w:eastAsia="DengXian" w:cs="Arial"/>
                <w:lang w:val="en-US" w:eastAsia="zh-CN"/>
              </w:rPr>
              <w:t xml:space="preserve"> that the UE RF performance is not affected by variations in humidity, and it does not have to be limited by the specification</w:t>
            </w:r>
            <w:r w:rsidRPr="0013241B">
              <w:rPr>
                <w:rFonts w:eastAsia="DengXian" w:cs="Arial"/>
                <w:lang w:val="en-US" w:eastAsia="zh-CN"/>
              </w:rPr>
              <w:t xml:space="preserve">. </w:t>
            </w:r>
            <w:r>
              <w:rPr>
                <w:rFonts w:eastAsia="DengXian" w:cs="Arial"/>
                <w:lang w:val="en-US" w:eastAsia="zh-CN"/>
              </w:rPr>
              <w:t>Therefore</w:t>
            </w:r>
            <w:r w:rsidRPr="0013241B">
              <w:rPr>
                <w:rFonts w:eastAsia="DengXian" w:cs="Arial"/>
                <w:lang w:val="en-US" w:eastAsia="zh-CN"/>
              </w:rPr>
              <w:t xml:space="preserve">, it is concluded in RAN4 that RAN4 will replace the inconsistent humidity range with </w:t>
            </w:r>
            <w:r>
              <w:rPr>
                <w:rFonts w:eastAsia="DengXian" w:cs="Arial"/>
                <w:lang w:val="en-US" w:eastAsia="zh-CN"/>
              </w:rPr>
              <w:t>relative humidity up to 75 %</w:t>
            </w:r>
            <w:r w:rsidRPr="0013241B">
              <w:rPr>
                <w:rFonts w:eastAsia="DengXian" w:cs="Arial"/>
                <w:lang w:val="en-US" w:eastAsia="zh-CN"/>
              </w:rPr>
              <w:t xml:space="preserve"> in core specifications</w:t>
            </w:r>
            <w:r>
              <w:rPr>
                <w:rFonts w:eastAsia="DengXian" w:cs="Arial"/>
                <w:lang w:val="en-US" w:eastAsia="zh-CN"/>
              </w:rPr>
              <w:t xml:space="preserve"> as a following example of 38.101-1 and -2</w:t>
            </w:r>
            <w:r w:rsidRPr="0013241B">
              <w:rPr>
                <w:rFonts w:eastAsia="DengXian" w:cs="Arial"/>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618"/>
              <w:gridCol w:w="5530"/>
            </w:tblGrid>
            <w:tr w:rsidR="00721D19" w:rsidRPr="00B922B5" w14:paraId="0BB4A0C2" w14:textId="77777777" w:rsidTr="00215964">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5879ACE2" w14:textId="77777777" w:rsidR="00721D19" w:rsidRPr="00B922B5" w:rsidRDefault="00721D19" w:rsidP="00721D19">
                  <w:pPr>
                    <w:spacing w:after="0"/>
                    <w:rPr>
                      <w:rFonts w:eastAsia="Malgun Gothic"/>
                      <w:lang w:eastAsia="ko-KR"/>
                    </w:rPr>
                  </w:pPr>
                  <w:r w:rsidRPr="00B922B5">
                    <w:rPr>
                      <w:rFonts w:eastAsia="Malgun Gothic"/>
                      <w:lang w:eastAsia="ko-KR"/>
                    </w:rPr>
                    <w:t>+15</w:t>
                  </w:r>
                  <w:r>
                    <w:rPr>
                      <w:rFonts w:ascii="Malgun Gothic" w:eastAsia="Malgun Gothic" w:hAnsi="Malgun Gothic" w:hint="eastAsia"/>
                      <w:lang w:eastAsia="ko-KR"/>
                    </w:rPr>
                    <w:t>℃</w:t>
                  </w:r>
                  <w:r w:rsidRPr="00B922B5">
                    <w:rPr>
                      <w:rFonts w:eastAsia="Malgun Gothic"/>
                      <w:lang w:eastAsia="ko-KR"/>
                    </w:rPr>
                    <w:t xml:space="preserve"> to +35</w:t>
                  </w:r>
                  <w:r>
                    <w:rPr>
                      <w:rFonts w:ascii="Malgun Gothic" w:eastAsia="Malgun Gothic" w:hAnsi="Malgun Gothic" w:hint="eastAsia"/>
                      <w:lang w:eastAsia="ko-KR"/>
                    </w:rPr>
                    <w:t>℃</w:t>
                  </w:r>
                </w:p>
              </w:tc>
              <w:tc>
                <w:tcPr>
                  <w:tcW w:w="6930" w:type="dxa"/>
                  <w:tcBorders>
                    <w:top w:val="single" w:sz="4" w:space="0" w:color="auto"/>
                    <w:left w:val="nil"/>
                    <w:bottom w:val="single" w:sz="4" w:space="0" w:color="auto"/>
                    <w:right w:val="single" w:sz="4" w:space="0" w:color="auto"/>
                  </w:tcBorders>
                  <w:vAlign w:val="center"/>
                  <w:hideMark/>
                </w:tcPr>
                <w:p w14:paraId="4EEA4061" w14:textId="77777777" w:rsidR="00721D19" w:rsidRPr="00B922B5" w:rsidRDefault="00721D19" w:rsidP="00721D19">
                  <w:pPr>
                    <w:spacing w:after="0"/>
                    <w:rPr>
                      <w:rFonts w:eastAsia="Malgun Gothic"/>
                      <w:lang w:eastAsia="ko-KR"/>
                    </w:rPr>
                  </w:pPr>
                  <w:r w:rsidRPr="00B922B5">
                    <w:rPr>
                      <w:rFonts w:eastAsia="Malgun Gothic"/>
                      <w:lang w:eastAsia="ko-KR"/>
                    </w:rPr>
                    <w:t xml:space="preserve">for normal conditions (with relative humidity </w:t>
                  </w:r>
                  <w:del w:id="100" w:author="Samsung (TK)" w:date="2023-02-18T01:21:00Z">
                    <w:r w:rsidRPr="00B922B5" w:rsidDel="0037759A">
                      <w:rPr>
                        <w:rFonts w:eastAsia="Malgun Gothic"/>
                        <w:lang w:eastAsia="ko-KR"/>
                      </w:rPr>
                      <w:delText>of 25 %</w:delText>
                    </w:r>
                  </w:del>
                  <w:ins w:id="101" w:author="Samsung (TK)" w:date="2023-02-18T01:21:00Z">
                    <w:r>
                      <w:rPr>
                        <w:rFonts w:eastAsia="Malgun Gothic"/>
                        <w:lang w:eastAsia="ko-KR"/>
                      </w:rPr>
                      <w:t>up</w:t>
                    </w:r>
                  </w:ins>
                  <w:r w:rsidRPr="00B922B5">
                    <w:rPr>
                      <w:rFonts w:eastAsia="Malgun Gothic"/>
                      <w:lang w:eastAsia="ko-KR"/>
                    </w:rPr>
                    <w:t xml:space="preserve"> to 75 %)</w:t>
                  </w:r>
                </w:p>
              </w:tc>
            </w:tr>
            <w:tr w:rsidR="00721D19" w:rsidRPr="00B922B5" w14:paraId="235A54B5" w14:textId="77777777" w:rsidTr="00215964">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2B87EBF3" w14:textId="77777777" w:rsidR="00721D19" w:rsidRPr="00B922B5" w:rsidRDefault="00721D19" w:rsidP="00721D19">
                  <w:pPr>
                    <w:spacing w:after="0"/>
                    <w:rPr>
                      <w:rFonts w:eastAsia="Malgun Gothic"/>
                      <w:lang w:eastAsia="ko-KR"/>
                    </w:rPr>
                  </w:pPr>
                  <w:r w:rsidRPr="00B922B5">
                    <w:rPr>
                      <w:rFonts w:eastAsia="Malgun Gothic"/>
                      <w:lang w:eastAsia="ko-KR"/>
                    </w:rPr>
                    <w:t>-10</w:t>
                  </w:r>
                  <w:r>
                    <w:rPr>
                      <w:rFonts w:ascii="Malgun Gothic" w:eastAsia="Malgun Gothic" w:hAnsi="Malgun Gothic" w:hint="eastAsia"/>
                      <w:lang w:eastAsia="ko-KR"/>
                    </w:rPr>
                    <w:t>℃</w:t>
                  </w:r>
                  <w:r w:rsidRPr="00B922B5">
                    <w:rPr>
                      <w:rFonts w:eastAsia="Malgun Gothic"/>
                      <w:lang w:eastAsia="ko-KR"/>
                    </w:rPr>
                    <w:t xml:space="preserve"> to +55</w:t>
                  </w:r>
                  <w:r>
                    <w:rPr>
                      <w:rFonts w:ascii="Malgun Gothic" w:eastAsia="Malgun Gothic" w:hAnsi="Malgun Gothic" w:hint="eastAsia"/>
                      <w:lang w:eastAsia="ko-KR"/>
                    </w:rPr>
                    <w:t>℃</w:t>
                  </w:r>
                </w:p>
              </w:tc>
              <w:tc>
                <w:tcPr>
                  <w:tcW w:w="6930" w:type="dxa"/>
                  <w:tcBorders>
                    <w:top w:val="single" w:sz="4" w:space="0" w:color="auto"/>
                    <w:left w:val="nil"/>
                    <w:bottom w:val="single" w:sz="4" w:space="0" w:color="auto"/>
                    <w:right w:val="single" w:sz="4" w:space="0" w:color="auto"/>
                  </w:tcBorders>
                  <w:vAlign w:val="center"/>
                  <w:hideMark/>
                </w:tcPr>
                <w:p w14:paraId="187388F8" w14:textId="77777777" w:rsidR="00721D19" w:rsidRPr="00B922B5" w:rsidRDefault="00721D19" w:rsidP="00721D19">
                  <w:pPr>
                    <w:spacing w:after="0"/>
                    <w:rPr>
                      <w:rFonts w:eastAsia="Malgun Gothic"/>
                      <w:lang w:eastAsia="ko-KR"/>
                    </w:rPr>
                  </w:pPr>
                  <w:r w:rsidRPr="00B922B5">
                    <w:rPr>
                      <w:rFonts w:eastAsia="Malgun Gothic"/>
                      <w:lang w:eastAsia="ko-KR"/>
                    </w:rPr>
                    <w:t>for extreme conditions (see IEC publications 68</w:t>
                  </w:r>
                  <w:r w:rsidRPr="00B922B5">
                    <w:rPr>
                      <w:rFonts w:eastAsia="Malgun Gothic"/>
                      <w:lang w:eastAsia="ko-KR"/>
                    </w:rPr>
                    <w:noBreakHyphen/>
                    <w:t>2</w:t>
                  </w:r>
                  <w:r w:rsidRPr="00B922B5">
                    <w:rPr>
                      <w:rFonts w:eastAsia="Malgun Gothic"/>
                      <w:lang w:eastAsia="ko-KR"/>
                    </w:rPr>
                    <w:noBreakHyphen/>
                    <w:t>1 and 68</w:t>
                  </w:r>
                  <w:r w:rsidRPr="00B922B5">
                    <w:rPr>
                      <w:rFonts w:eastAsia="Malgun Gothic"/>
                      <w:lang w:eastAsia="ko-KR"/>
                    </w:rPr>
                    <w:noBreakHyphen/>
                    <w:t>2</w:t>
                  </w:r>
                  <w:r w:rsidRPr="00B922B5">
                    <w:rPr>
                      <w:rFonts w:eastAsia="Malgun Gothic"/>
                      <w:lang w:eastAsia="ko-KR"/>
                    </w:rPr>
                    <w:noBreakHyphen/>
                    <w:t>2)</w:t>
                  </w:r>
                </w:p>
              </w:tc>
            </w:tr>
          </w:tbl>
          <w:p w14:paraId="42B975C9" w14:textId="77777777" w:rsidR="00721D19" w:rsidRPr="00721D19" w:rsidRDefault="00721D19" w:rsidP="00B94305">
            <w:pPr>
              <w:rPr>
                <w:b/>
                <w:i/>
                <w:color w:val="000000"/>
              </w:rPr>
            </w:pPr>
          </w:p>
        </w:tc>
      </w:tr>
      <w:tr w:rsidR="000478E8" w14:paraId="792DBFC6" w14:textId="77777777" w:rsidTr="00DF3F7B">
        <w:trPr>
          <w:trHeight w:val="468"/>
        </w:trPr>
        <w:tc>
          <w:tcPr>
            <w:tcW w:w="1364" w:type="dxa"/>
          </w:tcPr>
          <w:p w14:paraId="58661222" w14:textId="42C2C740" w:rsidR="000478E8" w:rsidRPr="000478E8" w:rsidRDefault="00721D19" w:rsidP="004343ED">
            <w:pPr>
              <w:spacing w:before="120" w:after="120"/>
              <w:rPr>
                <w:rFonts w:asciiTheme="minorHAnsi" w:hAnsiTheme="minorHAnsi" w:cstheme="minorHAnsi"/>
              </w:rPr>
            </w:pPr>
            <w:r w:rsidRPr="00721D19">
              <w:rPr>
                <w:rFonts w:asciiTheme="minorHAnsi" w:hAnsiTheme="minorHAnsi" w:cstheme="minorHAnsi"/>
              </w:rPr>
              <w:lastRenderedPageBreak/>
              <w:t>R4-2302504</w:t>
            </w:r>
            <w:r w:rsidR="00D048F4">
              <w:rPr>
                <w:rFonts w:asciiTheme="minorHAnsi" w:hAnsiTheme="minorHAnsi" w:cstheme="minorHAnsi"/>
              </w:rPr>
              <w:t>/06/08/10</w:t>
            </w:r>
          </w:p>
        </w:tc>
        <w:tc>
          <w:tcPr>
            <w:tcW w:w="834" w:type="dxa"/>
          </w:tcPr>
          <w:p w14:paraId="5ED28E66" w14:textId="725767EC" w:rsidR="000478E8" w:rsidRDefault="000478E8" w:rsidP="004343ED">
            <w:pPr>
              <w:spacing w:before="120" w:after="120"/>
              <w:rPr>
                <w:rFonts w:asciiTheme="minorHAnsi" w:hAnsiTheme="minorHAnsi" w:cstheme="minorHAnsi"/>
              </w:rPr>
            </w:pPr>
            <w:r>
              <w:rPr>
                <w:rFonts w:asciiTheme="minorHAnsi" w:hAnsiTheme="minorHAnsi" w:cstheme="minorHAnsi"/>
              </w:rPr>
              <w:t>Samsung</w:t>
            </w:r>
          </w:p>
        </w:tc>
        <w:tc>
          <w:tcPr>
            <w:tcW w:w="7433" w:type="dxa"/>
          </w:tcPr>
          <w:p w14:paraId="4EADB60C" w14:textId="2468776B" w:rsidR="000478E8" w:rsidRDefault="000478E8" w:rsidP="000478E8">
            <w:pPr>
              <w:rPr>
                <w:b/>
                <w:bCs/>
                <w:lang w:eastAsia="zh-CN"/>
              </w:rPr>
            </w:pPr>
            <w:r>
              <w:rPr>
                <w:b/>
                <w:bCs/>
                <w:lang w:eastAsia="zh-CN"/>
              </w:rPr>
              <w:t>CR</w:t>
            </w:r>
            <w:r w:rsidR="00721D19">
              <w:rPr>
                <w:b/>
                <w:bCs/>
                <w:lang w:eastAsia="zh-CN"/>
              </w:rPr>
              <w:t xml:space="preserve"> for R15</w:t>
            </w:r>
            <w:r w:rsidR="00D048F4">
              <w:rPr>
                <w:b/>
                <w:bCs/>
                <w:lang w:eastAsia="zh-CN"/>
              </w:rPr>
              <w:t>/16/17/18</w:t>
            </w:r>
            <w:r w:rsidR="00721D19">
              <w:rPr>
                <w:b/>
                <w:bCs/>
                <w:lang w:eastAsia="zh-CN"/>
              </w:rPr>
              <w:t xml:space="preserve"> </w:t>
            </w:r>
            <w:r w:rsidR="00721D19" w:rsidRPr="00721D19">
              <w:rPr>
                <w:b/>
                <w:bCs/>
                <w:lang w:eastAsia="zh-CN"/>
              </w:rPr>
              <w:t>38.101-1</w:t>
            </w:r>
          </w:p>
        </w:tc>
      </w:tr>
      <w:tr w:rsidR="000478E8" w14:paraId="0C1339CF" w14:textId="77777777" w:rsidTr="00DF3F7B">
        <w:trPr>
          <w:trHeight w:val="468"/>
        </w:trPr>
        <w:tc>
          <w:tcPr>
            <w:tcW w:w="1364" w:type="dxa"/>
          </w:tcPr>
          <w:p w14:paraId="14D64CFC" w14:textId="2CCA725B" w:rsidR="000478E8" w:rsidRPr="000478E8" w:rsidRDefault="00721D19" w:rsidP="000478E8">
            <w:pPr>
              <w:spacing w:before="120" w:after="120"/>
              <w:rPr>
                <w:rFonts w:asciiTheme="minorHAnsi" w:hAnsiTheme="minorHAnsi" w:cstheme="minorHAnsi"/>
              </w:rPr>
            </w:pPr>
            <w:r w:rsidRPr="00721D19">
              <w:rPr>
                <w:rFonts w:asciiTheme="minorHAnsi" w:hAnsiTheme="minorHAnsi" w:cstheme="minorHAnsi"/>
              </w:rPr>
              <w:t>R4-230250</w:t>
            </w:r>
            <w:r w:rsidR="00D048F4">
              <w:rPr>
                <w:rFonts w:asciiTheme="minorHAnsi" w:hAnsiTheme="minorHAnsi" w:cstheme="minorHAnsi"/>
              </w:rPr>
              <w:t>5/07/09/11</w:t>
            </w:r>
          </w:p>
        </w:tc>
        <w:tc>
          <w:tcPr>
            <w:tcW w:w="834" w:type="dxa"/>
          </w:tcPr>
          <w:p w14:paraId="7C54241A" w14:textId="1695B747" w:rsidR="000478E8" w:rsidRDefault="000478E8" w:rsidP="000478E8">
            <w:pPr>
              <w:spacing w:before="120" w:after="120"/>
              <w:rPr>
                <w:rFonts w:asciiTheme="minorHAnsi" w:hAnsiTheme="minorHAnsi" w:cstheme="minorHAnsi"/>
              </w:rPr>
            </w:pPr>
            <w:r>
              <w:rPr>
                <w:rFonts w:asciiTheme="minorHAnsi" w:hAnsiTheme="minorHAnsi" w:cstheme="minorHAnsi"/>
              </w:rPr>
              <w:t>Samsung</w:t>
            </w:r>
          </w:p>
        </w:tc>
        <w:tc>
          <w:tcPr>
            <w:tcW w:w="7433" w:type="dxa"/>
          </w:tcPr>
          <w:p w14:paraId="42FA015E" w14:textId="7AB1A8E8" w:rsidR="000478E8" w:rsidRDefault="00721D19" w:rsidP="000478E8">
            <w:pPr>
              <w:rPr>
                <w:b/>
                <w:bCs/>
                <w:lang w:eastAsia="zh-CN"/>
              </w:rPr>
            </w:pPr>
            <w:r>
              <w:rPr>
                <w:b/>
                <w:bCs/>
                <w:lang w:eastAsia="zh-CN"/>
              </w:rPr>
              <w:t>CR for R15</w:t>
            </w:r>
            <w:r w:rsidR="00D048F4">
              <w:rPr>
                <w:b/>
                <w:bCs/>
                <w:lang w:eastAsia="zh-CN"/>
              </w:rPr>
              <w:t>/16/17/18</w:t>
            </w:r>
            <w:r>
              <w:rPr>
                <w:b/>
                <w:bCs/>
                <w:lang w:eastAsia="zh-CN"/>
              </w:rPr>
              <w:t xml:space="preserve"> </w:t>
            </w:r>
            <w:r w:rsidRPr="00721D19">
              <w:rPr>
                <w:b/>
                <w:bCs/>
                <w:lang w:eastAsia="zh-CN"/>
              </w:rPr>
              <w:t>38.101-</w:t>
            </w:r>
            <w:r>
              <w:rPr>
                <w:b/>
                <w:bCs/>
                <w:lang w:eastAsia="zh-CN"/>
              </w:rPr>
              <w:t>2</w:t>
            </w:r>
          </w:p>
        </w:tc>
      </w:tr>
      <w:tr w:rsidR="000478E8" w14:paraId="40206496" w14:textId="77777777" w:rsidTr="00DF3F7B">
        <w:trPr>
          <w:trHeight w:val="468"/>
        </w:trPr>
        <w:tc>
          <w:tcPr>
            <w:tcW w:w="1364" w:type="dxa"/>
          </w:tcPr>
          <w:p w14:paraId="755895C8" w14:textId="433C41A5" w:rsidR="000478E8" w:rsidRPr="000478E8" w:rsidRDefault="00DF3F7B" w:rsidP="000478E8">
            <w:pPr>
              <w:spacing w:before="120" w:after="120"/>
              <w:rPr>
                <w:rFonts w:asciiTheme="minorHAnsi" w:hAnsiTheme="minorHAnsi" w:cstheme="minorHAnsi"/>
              </w:rPr>
            </w:pPr>
            <w:r w:rsidRPr="00DF3F7B">
              <w:rPr>
                <w:rFonts w:asciiTheme="minorHAnsi" w:hAnsiTheme="minorHAnsi" w:cstheme="minorHAnsi"/>
              </w:rPr>
              <w:t>R4-2302573</w:t>
            </w:r>
          </w:p>
        </w:tc>
        <w:tc>
          <w:tcPr>
            <w:tcW w:w="834" w:type="dxa"/>
          </w:tcPr>
          <w:p w14:paraId="62771F2D" w14:textId="0C269799" w:rsidR="000478E8" w:rsidRDefault="00FA37EC" w:rsidP="000478E8">
            <w:pPr>
              <w:spacing w:before="120" w:after="120"/>
              <w:rPr>
                <w:rFonts w:asciiTheme="minorHAnsi" w:hAnsiTheme="minorHAnsi" w:cstheme="minorHAnsi"/>
              </w:rPr>
            </w:pPr>
            <w:r>
              <w:rPr>
                <w:rFonts w:asciiTheme="minorHAnsi" w:hAnsiTheme="minorHAnsi" w:cstheme="minorHAnsi"/>
              </w:rPr>
              <w:t>ZTE</w:t>
            </w:r>
          </w:p>
        </w:tc>
        <w:tc>
          <w:tcPr>
            <w:tcW w:w="7433" w:type="dxa"/>
          </w:tcPr>
          <w:p w14:paraId="2B6B9013" w14:textId="77777777" w:rsidR="00DF3F7B" w:rsidRDefault="00DF3F7B" w:rsidP="00DF3F7B">
            <w:pPr>
              <w:spacing w:after="120"/>
              <w:rPr>
                <w:rFonts w:eastAsia="Malgun Gothic"/>
              </w:rPr>
            </w:pPr>
            <w:r>
              <w:rPr>
                <w:b/>
                <w:bCs/>
              </w:rPr>
              <w:t>Proposal 1</w:t>
            </w:r>
            <w:r w:rsidRPr="00DF1B01">
              <w:rPr>
                <w:b/>
                <w:bCs/>
              </w:rPr>
              <w:t>:</w:t>
            </w:r>
            <w:r w:rsidRPr="00DF1B01">
              <w:rPr>
                <w:b/>
                <w:bCs/>
              </w:rPr>
              <w:tab/>
            </w:r>
            <w:r>
              <w:rPr>
                <w:b/>
                <w:bCs/>
              </w:rPr>
              <w:t>An explicit humidity range is good for UE to be under the unified environmental conditions. A fixed value of humidity limit will increase the test load for UE.</w:t>
            </w:r>
          </w:p>
          <w:p w14:paraId="52F46B45" w14:textId="77777777" w:rsidR="00DF3F7B" w:rsidRDefault="00DF3F7B" w:rsidP="00DF3F7B">
            <w:pPr>
              <w:spacing w:after="120"/>
              <w:rPr>
                <w:rFonts w:eastAsia="Malgun Gothic"/>
              </w:rPr>
            </w:pPr>
            <w:r>
              <w:rPr>
                <w:b/>
                <w:bCs/>
              </w:rPr>
              <w:t>Proposal 2</w:t>
            </w:r>
            <w:r w:rsidRPr="00DF1B01">
              <w:rPr>
                <w:b/>
                <w:bCs/>
              </w:rPr>
              <w:t>:</w:t>
            </w:r>
            <w:r w:rsidRPr="00DF1B01">
              <w:rPr>
                <w:b/>
                <w:bCs/>
              </w:rPr>
              <w:tab/>
            </w:r>
            <w:r>
              <w:rPr>
                <w:b/>
                <w:bCs/>
              </w:rPr>
              <w:t>It is suggested to select Option 2 as the solution to resolve the inconsistency among the specs.</w:t>
            </w:r>
          </w:p>
          <w:p w14:paraId="0EF3F591" w14:textId="07618886" w:rsidR="000478E8" w:rsidRPr="00DF3F7B" w:rsidRDefault="00DF3F7B" w:rsidP="00DF3F7B">
            <w:pPr>
              <w:pStyle w:val="Header"/>
              <w:numPr>
                <w:ilvl w:val="2"/>
                <w:numId w:val="34"/>
              </w:numPr>
              <w:tabs>
                <w:tab w:val="right" w:pos="9781"/>
              </w:tabs>
              <w:suppressAutoHyphens/>
              <w:rPr>
                <w:rFonts w:eastAsiaTheme="minorEastAsia"/>
                <w:b w:val="0"/>
                <w:color w:val="0070C0"/>
                <w:sz w:val="16"/>
                <w:szCs w:val="16"/>
              </w:rPr>
            </w:pPr>
            <w:r w:rsidRPr="00801D91">
              <w:rPr>
                <w:b w:val="0"/>
                <w:color w:val="000000"/>
                <w:sz w:val="16"/>
                <w:szCs w:val="16"/>
              </w:rPr>
              <w:t xml:space="preserve">Option 2:  </w:t>
            </w:r>
            <w:r w:rsidRPr="00801D91">
              <w:rPr>
                <w:b w:val="0"/>
                <w:sz w:val="16"/>
                <w:szCs w:val="16"/>
              </w:rPr>
              <w:t>Keep the current description in RAN4 spec with the relative humidity range of “25% ~ 75%” as the solution to resolve the inconsistencies among the specs</w:t>
            </w:r>
            <w:r w:rsidRPr="00801D91">
              <w:rPr>
                <w:b w:val="0"/>
                <w:color w:val="000000"/>
                <w:sz w:val="16"/>
                <w:szCs w:val="16"/>
              </w:rPr>
              <w:t>.</w:t>
            </w:r>
          </w:p>
        </w:tc>
      </w:tr>
      <w:tr w:rsidR="000478E8" w14:paraId="19C421F4" w14:textId="77777777" w:rsidTr="00DF3F7B">
        <w:trPr>
          <w:trHeight w:val="468"/>
        </w:trPr>
        <w:tc>
          <w:tcPr>
            <w:tcW w:w="1364" w:type="dxa"/>
          </w:tcPr>
          <w:p w14:paraId="01511F83" w14:textId="029A10F3" w:rsidR="000478E8" w:rsidRPr="000478E8" w:rsidRDefault="00DF3F7B" w:rsidP="000478E8">
            <w:pPr>
              <w:spacing w:before="120" w:after="120"/>
              <w:rPr>
                <w:rFonts w:asciiTheme="minorHAnsi" w:hAnsiTheme="minorHAnsi" w:cstheme="minorHAnsi"/>
              </w:rPr>
            </w:pPr>
            <w:r w:rsidRPr="00DF3F7B">
              <w:rPr>
                <w:rFonts w:asciiTheme="minorHAnsi" w:hAnsiTheme="minorHAnsi" w:cstheme="minorHAnsi"/>
              </w:rPr>
              <w:t>R4-2302574</w:t>
            </w:r>
          </w:p>
        </w:tc>
        <w:tc>
          <w:tcPr>
            <w:tcW w:w="834" w:type="dxa"/>
          </w:tcPr>
          <w:p w14:paraId="2032A64E" w14:textId="0CA1B9D5" w:rsidR="000478E8" w:rsidRDefault="00DF3F7B" w:rsidP="000478E8">
            <w:pPr>
              <w:spacing w:before="120" w:after="120"/>
              <w:rPr>
                <w:rFonts w:asciiTheme="minorHAnsi" w:hAnsiTheme="minorHAnsi" w:cstheme="minorHAnsi"/>
              </w:rPr>
            </w:pPr>
            <w:r>
              <w:rPr>
                <w:rFonts w:asciiTheme="minorHAnsi" w:hAnsiTheme="minorHAnsi" w:cstheme="minorHAnsi"/>
              </w:rPr>
              <w:t>ZTE</w:t>
            </w:r>
          </w:p>
        </w:tc>
        <w:tc>
          <w:tcPr>
            <w:tcW w:w="7433" w:type="dxa"/>
          </w:tcPr>
          <w:p w14:paraId="227B5A8D" w14:textId="77777777" w:rsidR="00AE175E" w:rsidRDefault="00AE175E" w:rsidP="00AE175E">
            <w:pPr>
              <w:rPr>
                <w:rFonts w:ascii="Arial" w:hAnsi="Arial" w:cs="Arial"/>
              </w:rPr>
            </w:pPr>
            <w:r>
              <w:rPr>
                <w:rFonts w:ascii="Arial" w:hAnsi="Arial" w:cs="Arial"/>
              </w:rPr>
              <w:t>RAN4 thanks for RAN5 LS R5- 221604.</w:t>
            </w:r>
          </w:p>
          <w:p w14:paraId="714DA737" w14:textId="77777777" w:rsidR="00AE175E" w:rsidRDefault="00AE175E" w:rsidP="00AE175E">
            <w:pPr>
              <w:pStyle w:val="Header"/>
              <w:jc w:val="both"/>
              <w:rPr>
                <w:b w:val="0"/>
                <w:sz w:val="20"/>
              </w:rPr>
            </w:pPr>
            <w:r>
              <w:rPr>
                <w:b w:val="0"/>
                <w:sz w:val="20"/>
              </w:rPr>
              <w:t>Regarding the following question from RAN5:</w:t>
            </w:r>
          </w:p>
          <w:p w14:paraId="4B14DA92" w14:textId="77777777" w:rsidR="00AE175E" w:rsidRDefault="00AE175E" w:rsidP="00AE175E">
            <w:pPr>
              <w:pStyle w:val="Header"/>
              <w:jc w:val="both"/>
              <w:rPr>
                <w:b w:val="0"/>
                <w:i/>
                <w:sz w:val="20"/>
              </w:rPr>
            </w:pPr>
          </w:p>
          <w:p w14:paraId="7A11FAF6" w14:textId="77777777" w:rsidR="00AE175E" w:rsidRDefault="00AE175E" w:rsidP="00AE175E">
            <w:pPr>
              <w:pStyle w:val="Header"/>
              <w:jc w:val="both"/>
              <w:rPr>
                <w:b w:val="0"/>
                <w:i/>
                <w:sz w:val="20"/>
              </w:rPr>
            </w:pPr>
            <w:r>
              <w:rPr>
                <w:b w:val="0"/>
                <w:i/>
                <w:sz w:val="20"/>
              </w:rPr>
              <w:t>RAN WG5 respectfully requests RAN WG4 to provide the reason why the lower humidity limit in normal temperature test environment differs in GERAN/UTRA/E-UTRA/NR. Are there any detail considerations to keep the lower humidity limit for normal test environment?</w:t>
            </w:r>
          </w:p>
          <w:p w14:paraId="1ED5AD19" w14:textId="77777777" w:rsidR="00AE175E" w:rsidRDefault="00AE175E" w:rsidP="00AE175E">
            <w:pPr>
              <w:pStyle w:val="Header"/>
              <w:jc w:val="both"/>
              <w:rPr>
                <w:b w:val="0"/>
                <w:i/>
                <w:sz w:val="20"/>
              </w:rPr>
            </w:pPr>
          </w:p>
          <w:p w14:paraId="065E6A22" w14:textId="77777777" w:rsidR="00AE175E" w:rsidRDefault="00AE175E" w:rsidP="00AE175E">
            <w:pPr>
              <w:pStyle w:val="Header"/>
              <w:jc w:val="both"/>
              <w:rPr>
                <w:b w:val="0"/>
                <w:sz w:val="20"/>
              </w:rPr>
            </w:pPr>
            <w:r>
              <w:rPr>
                <w:lang w:val="en-US"/>
              </w:rPr>
              <w:lastRenderedPageBreak/>
              <mc:AlternateContent>
                <mc:Choice Requires="wps">
                  <w:drawing>
                    <wp:anchor distT="45720" distB="45720" distL="114300" distR="114300" simplePos="0" relativeHeight="251659264" behindDoc="0" locked="0" layoutInCell="1" allowOverlap="1" wp14:anchorId="4F1CD114" wp14:editId="1F8DBB8B">
                      <wp:simplePos x="0" y="0"/>
                      <wp:positionH relativeFrom="column">
                        <wp:align>center</wp:align>
                      </wp:positionH>
                      <wp:positionV relativeFrom="paragraph">
                        <wp:posOffset>621665</wp:posOffset>
                      </wp:positionV>
                      <wp:extent cx="6066790" cy="2552700"/>
                      <wp:effectExtent l="12700" t="12065" r="6985" b="698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790" cy="2552700"/>
                              </a:xfrm>
                              <a:prstGeom prst="rect">
                                <a:avLst/>
                              </a:prstGeom>
                              <a:solidFill>
                                <a:srgbClr val="FFFFFF"/>
                              </a:solidFill>
                              <a:ln w="9525">
                                <a:solidFill>
                                  <a:srgbClr val="000000"/>
                                </a:solidFill>
                                <a:miter lim="800000"/>
                                <a:headEnd/>
                                <a:tailEnd/>
                              </a:ln>
                            </wps:spPr>
                            <wps:txbx>
                              <w:txbxContent>
                                <w:p w14:paraId="4E7B795D" w14:textId="77777777" w:rsidR="00AE175E" w:rsidRDefault="00AE175E" w:rsidP="00AE175E">
                                  <w:pPr>
                                    <w:pStyle w:val="Heading2"/>
                                    <w:numPr>
                                      <w:ilvl w:val="0"/>
                                      <w:numId w:val="0"/>
                                    </w:numPr>
                                    <w:rPr>
                                      <w:b/>
                                      <w:bCs/>
                                      <w:lang w:val="en-US"/>
                                    </w:rPr>
                                  </w:pPr>
                                  <w:r>
                                    <w:rPr>
                                      <w:b/>
                                      <w:bCs/>
                                    </w:rPr>
                                    <w:t>D.2.1</w:t>
                                  </w:r>
                                  <w:r>
                                    <w:rPr>
                                      <w:b/>
                                      <w:bCs/>
                                    </w:rPr>
                                    <w:tab/>
                                    <w:t>Temperature (GSM 400, GSM 900 and DCS 1800)</w:t>
                                  </w:r>
                                </w:p>
                                <w:p w14:paraId="71EBD6D3" w14:textId="77777777" w:rsidR="00AE175E" w:rsidRDefault="00AE175E" w:rsidP="00AE175E">
                                  <w:r>
                                    <w:t>The MS shall fulfil all the requirements in the full temperature range of:</w:t>
                                  </w:r>
                                </w:p>
                                <w:p w14:paraId="7F9D4805" w14:textId="77777777" w:rsidR="00AE175E" w:rsidRDefault="00AE175E" w:rsidP="00AE175E">
                                  <w:pPr>
                                    <w:pStyle w:val="FP"/>
                                    <w:ind w:left="1985" w:hanging="1985"/>
                                  </w:pPr>
                                  <w:r>
                                    <w:t>+15</w:t>
                                  </w:r>
                                  <w:r>
                                    <w:rPr>
                                      <w:rFonts w:ascii="Symbol" w:hAnsi="Symbol"/>
                                      <w:position w:val="6"/>
                                    </w:rPr>
                                    <w:t></w:t>
                                  </w:r>
                                  <w:r>
                                    <w:t xml:space="preserve">C  </w:t>
                                  </w:r>
                                  <w:r>
                                    <w:noBreakHyphen/>
                                    <w:t xml:space="preserve">  +35</w:t>
                                  </w:r>
                                  <w:r>
                                    <w:rPr>
                                      <w:rFonts w:ascii="Symbol" w:hAnsi="Symbol"/>
                                      <w:position w:val="6"/>
                                    </w:rPr>
                                    <w:t></w:t>
                                  </w:r>
                                  <w:r>
                                    <w:t>C</w:t>
                                  </w:r>
                                  <w:r>
                                    <w:tab/>
                                    <w:t xml:space="preserve">for normal conditions (with </w:t>
                                  </w:r>
                                  <w:r w:rsidRPr="007D5787">
                                    <w:t>relative humidity of 25 % to 75 %</w:t>
                                  </w:r>
                                  <w:r>
                                    <w:t>);</w:t>
                                  </w:r>
                                </w:p>
                                <w:p w14:paraId="4FE0F342" w14:textId="77777777" w:rsidR="00AE175E" w:rsidRDefault="00AE175E" w:rsidP="00AE175E">
                                  <w:pPr>
                                    <w:pStyle w:val="FP"/>
                                    <w:ind w:left="1985" w:hanging="1985"/>
                                  </w:pPr>
                                  <w:r>
                                    <w:t xml:space="preserve"> </w:t>
                                  </w:r>
                                </w:p>
                                <w:p w14:paraId="03E1062B" w14:textId="77777777" w:rsidR="00AE175E" w:rsidRDefault="00AE175E" w:rsidP="00AE175E">
                                  <w:pPr>
                                    <w:pStyle w:val="FP"/>
                                    <w:ind w:left="1985" w:hanging="1985"/>
                                  </w:pPr>
                                  <w:r>
                                    <w:noBreakHyphen/>
                                    <w:t>10</w:t>
                                  </w:r>
                                  <w:r>
                                    <w:rPr>
                                      <w:rFonts w:ascii="Symbol" w:hAnsi="Symbol"/>
                                      <w:position w:val="6"/>
                                    </w:rPr>
                                    <w:t></w:t>
                                  </w:r>
                                  <w:r>
                                    <w:t xml:space="preserve">C  </w:t>
                                  </w:r>
                                  <w:r>
                                    <w:noBreakHyphen/>
                                    <w:t xml:space="preserve">  +55</w:t>
                                  </w:r>
                                  <w:r>
                                    <w:rPr>
                                      <w:rFonts w:ascii="Symbol" w:hAnsi="Symbol"/>
                                      <w:position w:val="6"/>
                                    </w:rPr>
                                    <w:t></w:t>
                                  </w:r>
                                  <w:r>
                                    <w:t xml:space="preserve">C </w:t>
                                  </w:r>
                                  <w:r>
                                    <w:tab/>
                                    <w:t>for DCS 1 800 MS and small MS units extreme conditions</w:t>
                                  </w:r>
                                  <w:r>
                                    <w:br/>
                                    <w:t>(see IEC publications</w:t>
                                  </w:r>
                                  <w:r>
                                    <w:tab/>
                                    <w:t xml:space="preserve"> 68</w:t>
                                  </w:r>
                                  <w:r>
                                    <w:noBreakHyphen/>
                                    <w:t>2</w:t>
                                  </w:r>
                                  <w:r>
                                    <w:noBreakHyphen/>
                                    <w:t>1 and 68</w:t>
                                  </w:r>
                                  <w:r>
                                    <w:noBreakHyphen/>
                                    <w:t>2</w:t>
                                  </w:r>
                                  <w:r>
                                    <w:noBreakHyphen/>
                                    <w:t>2);</w:t>
                                  </w:r>
                                </w:p>
                                <w:p w14:paraId="6AB65544" w14:textId="77777777" w:rsidR="00AE175E" w:rsidRDefault="00AE175E" w:rsidP="00AE175E">
                                  <w:pPr>
                                    <w:pStyle w:val="FP"/>
                                    <w:ind w:left="1985" w:hanging="1985"/>
                                  </w:pPr>
                                  <w:r>
                                    <w:t xml:space="preserve"> </w:t>
                                  </w:r>
                                </w:p>
                                <w:p w14:paraId="6FF21400" w14:textId="77777777" w:rsidR="00AE175E" w:rsidRDefault="00AE175E" w:rsidP="00AE175E">
                                  <w:pPr>
                                    <w:pStyle w:val="FP"/>
                                    <w:ind w:left="1985" w:hanging="1985"/>
                                  </w:pPr>
                                  <w:r>
                                    <w:noBreakHyphen/>
                                    <w:t>20</w:t>
                                  </w:r>
                                  <w:r>
                                    <w:rPr>
                                      <w:rFonts w:ascii="Symbol" w:hAnsi="Symbol"/>
                                      <w:position w:val="6"/>
                                    </w:rPr>
                                    <w:t></w:t>
                                  </w:r>
                                  <w:r>
                                    <w:t xml:space="preserve">C  </w:t>
                                  </w:r>
                                  <w:r>
                                    <w:noBreakHyphen/>
                                    <w:t xml:space="preserve">  +55</w:t>
                                  </w:r>
                                  <w:r>
                                    <w:rPr>
                                      <w:rFonts w:ascii="Symbol" w:hAnsi="Symbol"/>
                                      <w:position w:val="6"/>
                                    </w:rPr>
                                    <w:t></w:t>
                                  </w:r>
                                  <w:r>
                                    <w:t xml:space="preserve">C </w:t>
                                  </w:r>
                                  <w:r>
                                    <w:tab/>
                                    <w:t>for other units extreme conditions (see IEC publications 68</w:t>
                                  </w:r>
                                  <w:r>
                                    <w:noBreakHyphen/>
                                    <w:t>2</w:t>
                                  </w:r>
                                  <w:r>
                                    <w:noBreakHyphen/>
                                    <w:t>1 and 68</w:t>
                                  </w:r>
                                  <w:r>
                                    <w:noBreakHyphen/>
                                    <w:t>2</w:t>
                                  </w:r>
                                  <w:r>
                                    <w:noBreakHyphen/>
                                    <w:t>2).</w:t>
                                  </w:r>
                                </w:p>
                                <w:p w14:paraId="34F63F55" w14:textId="77777777" w:rsidR="00AE175E" w:rsidRDefault="00AE175E" w:rsidP="00AE175E">
                                  <w:pPr>
                                    <w:pStyle w:val="FP"/>
                                    <w:ind w:left="1985" w:hanging="1985"/>
                                  </w:pPr>
                                  <w:r>
                                    <w:t xml:space="preserve"> </w:t>
                                  </w:r>
                                </w:p>
                                <w:p w14:paraId="65E8791E" w14:textId="77777777" w:rsidR="00AE175E" w:rsidRDefault="00AE175E" w:rsidP="00AE175E">
                                  <w:r>
                                    <w:t>Outside this temperature range the MS, if powered on, shall not make ineffective use of the radio frequency spectrum. In no case shall the MS exceed the transmitted levels as defined in 3GPP TS 05.05 for extreme operation.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F1CD114" id="_x0000_t202" coordsize="21600,21600" o:spt="202" path="m,l,21600r21600,l21600,xe">
                      <v:stroke joinstyle="miter"/>
                      <v:path gradientshapeok="t" o:connecttype="rect"/>
                    </v:shapetype>
                    <v:shape id="文本框 2" o:spid="_x0000_s1026" type="#_x0000_t202" style="position:absolute;left:0;text-align:left;margin-left:0;margin-top:48.95pt;width:477.7pt;height:201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">
                      <v:textbox style="mso-fit-shape-to-text:t">
                        <w:txbxContent>
                          <w:p w14:paraId="4E7B795D" w14:textId="77777777" w:rsidR="00AE175E" w:rsidRDefault="00AE175E" w:rsidP="00AE175E">
                            <w:pPr>
                              <w:pStyle w:val="Heading2"/>
                              <w:numPr>
                                <w:ilvl w:val="0"/>
                                <w:numId w:val="0"/>
                              </w:numPr>
                              <w:rPr>
                                <w:b/>
                                <w:bCs/>
                                <w:lang w:val="en-US"/>
                              </w:rPr>
                            </w:pPr>
                            <w:r>
                              <w:rPr>
                                <w:b/>
                                <w:bCs/>
                              </w:rPr>
                              <w:t>D.2.1</w:t>
                            </w:r>
                            <w:r>
                              <w:rPr>
                                <w:b/>
                                <w:bCs/>
                              </w:rPr>
                              <w:tab/>
                            </w:r>
                            <w:proofErr w:type="spellStart"/>
                            <w:r>
                              <w:rPr>
                                <w:b/>
                                <w:bCs/>
                              </w:rPr>
                              <w:t>Temperature</w:t>
                            </w:r>
                            <w:proofErr w:type="spellEnd"/>
                            <w:r>
                              <w:rPr>
                                <w:b/>
                                <w:bCs/>
                              </w:rPr>
                              <w:t xml:space="preserve"> (GSM 400, GSM 900 and DCS 1800)</w:t>
                            </w:r>
                          </w:p>
                          <w:p w14:paraId="71EBD6D3" w14:textId="77777777" w:rsidR="00AE175E" w:rsidRDefault="00AE175E" w:rsidP="00AE175E">
                            <w:r>
                              <w:t>The MS shall fulfil all the requirements in the full temperature range of:</w:t>
                            </w:r>
                          </w:p>
                          <w:p w14:paraId="7F9D4805" w14:textId="77777777" w:rsidR="00AE175E" w:rsidRDefault="00AE175E" w:rsidP="00AE175E">
                            <w:pPr>
                              <w:pStyle w:val="FP"/>
                              <w:ind w:left="1985" w:hanging="1985"/>
                            </w:pPr>
                            <w:r>
                              <w:t>+15</w:t>
                            </w:r>
                            <w:r>
                              <w:rPr>
                                <w:rFonts w:ascii="Symbol" w:hAnsi="Symbol"/>
                                <w:position w:val="6"/>
                              </w:rPr>
                              <w:t></w:t>
                            </w:r>
                            <w:proofErr w:type="gramStart"/>
                            <w:r>
                              <w:t xml:space="preserve">C  </w:t>
                            </w:r>
                            <w:r>
                              <w:noBreakHyphen/>
                            </w:r>
                            <w:proofErr w:type="gramEnd"/>
                            <w:r>
                              <w:t xml:space="preserve">  +35</w:t>
                            </w:r>
                            <w:r>
                              <w:rPr>
                                <w:rFonts w:ascii="Symbol" w:hAnsi="Symbol"/>
                                <w:position w:val="6"/>
                              </w:rPr>
                              <w:t></w:t>
                            </w:r>
                            <w:r>
                              <w:t>C</w:t>
                            </w:r>
                            <w:r>
                              <w:tab/>
                              <w:t xml:space="preserve">for normal conditions (with </w:t>
                            </w:r>
                            <w:r w:rsidRPr="007D5787">
                              <w:t>relative humidity of 25 % to 75 %</w:t>
                            </w:r>
                            <w:r>
                              <w:t>);</w:t>
                            </w:r>
                          </w:p>
                          <w:p w14:paraId="4FE0F342" w14:textId="77777777" w:rsidR="00AE175E" w:rsidRDefault="00AE175E" w:rsidP="00AE175E">
                            <w:pPr>
                              <w:pStyle w:val="FP"/>
                              <w:ind w:left="1985" w:hanging="1985"/>
                            </w:pPr>
                            <w:r>
                              <w:t xml:space="preserve"> </w:t>
                            </w:r>
                          </w:p>
                          <w:p w14:paraId="03E1062B" w14:textId="77777777" w:rsidR="00AE175E" w:rsidRDefault="00AE175E" w:rsidP="00AE175E">
                            <w:pPr>
                              <w:pStyle w:val="FP"/>
                              <w:ind w:left="1985" w:hanging="1985"/>
                            </w:pPr>
                            <w:r>
                              <w:noBreakHyphen/>
                              <w:t>10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DCS 1 800 MS and small MS units extreme conditions</w:t>
                            </w:r>
                            <w:r>
                              <w:br/>
                              <w:t>(see IEC publications</w:t>
                            </w:r>
                            <w:r>
                              <w:tab/>
                              <w:t xml:space="preserve"> 68</w:t>
                            </w:r>
                            <w:r>
                              <w:noBreakHyphen/>
                              <w:t>2</w:t>
                            </w:r>
                            <w:r>
                              <w:noBreakHyphen/>
                              <w:t>1 and 68</w:t>
                            </w:r>
                            <w:r>
                              <w:noBreakHyphen/>
                              <w:t>2</w:t>
                            </w:r>
                            <w:r>
                              <w:noBreakHyphen/>
                              <w:t>2);</w:t>
                            </w:r>
                          </w:p>
                          <w:p w14:paraId="6AB65544" w14:textId="77777777" w:rsidR="00AE175E" w:rsidRDefault="00AE175E" w:rsidP="00AE175E">
                            <w:pPr>
                              <w:pStyle w:val="FP"/>
                              <w:ind w:left="1985" w:hanging="1985"/>
                            </w:pPr>
                            <w:r>
                              <w:t xml:space="preserve"> </w:t>
                            </w:r>
                          </w:p>
                          <w:p w14:paraId="6FF21400" w14:textId="77777777" w:rsidR="00AE175E" w:rsidRDefault="00AE175E" w:rsidP="00AE175E">
                            <w:pPr>
                              <w:pStyle w:val="FP"/>
                              <w:ind w:left="1985" w:hanging="1985"/>
                            </w:pPr>
                            <w:r>
                              <w:noBreakHyphen/>
                              <w:t>20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other units extreme conditions (see IEC publications 68</w:t>
                            </w:r>
                            <w:r>
                              <w:noBreakHyphen/>
                              <w:t>2</w:t>
                            </w:r>
                            <w:r>
                              <w:noBreakHyphen/>
                              <w:t>1 and 68</w:t>
                            </w:r>
                            <w:r>
                              <w:noBreakHyphen/>
                              <w:t>2</w:t>
                            </w:r>
                            <w:r>
                              <w:noBreakHyphen/>
                              <w:t>2).</w:t>
                            </w:r>
                          </w:p>
                          <w:p w14:paraId="34F63F55" w14:textId="77777777" w:rsidR="00AE175E" w:rsidRDefault="00AE175E" w:rsidP="00AE175E">
                            <w:pPr>
                              <w:pStyle w:val="FP"/>
                              <w:ind w:left="1985" w:hanging="1985"/>
                            </w:pPr>
                            <w:r>
                              <w:t xml:space="preserve"> </w:t>
                            </w:r>
                          </w:p>
                          <w:p w14:paraId="65E8791E" w14:textId="77777777" w:rsidR="00AE175E" w:rsidRDefault="00AE175E" w:rsidP="00AE175E">
                            <w:r>
                              <w:t>Outside this temperature range the MS, if powered on, shall not make ineffective use of the radio frequency spectrum. In no case shall the MS exceed the transmitted levels as defined in 3GPP TS 05.05 for extreme operation.</w:t>
                            </w:r>
                          </w:p>
                        </w:txbxContent>
                      </v:textbox>
                      <w10:wrap type="square"/>
                    </v:shape>
                  </w:pict>
                </mc:Fallback>
              </mc:AlternateContent>
            </w:r>
            <w:r>
              <w:rPr>
                <w:rFonts w:hint="eastAsia"/>
                <w:b w:val="0"/>
                <w:sz w:val="20"/>
              </w:rPr>
              <w:t>R</w:t>
            </w:r>
            <w:r>
              <w:rPr>
                <w:b w:val="0"/>
                <w:sz w:val="20"/>
              </w:rPr>
              <w:t>AN4 discussed the issue of lower humidity limit in normal temperature test environment. After further check with the history of GSM/WCDMA/LTE specs, it is found that the lower humidity limit was first introduced into 3GPP TS 05.05 for radio transmission and reception of GSM/EDGE shown as below.</w:t>
            </w:r>
          </w:p>
          <w:p w14:paraId="5E90368A" w14:textId="77506552" w:rsidR="00AE175E" w:rsidRDefault="00AE175E" w:rsidP="00AE175E">
            <w:pPr>
              <w:pStyle w:val="Header"/>
              <w:jc w:val="both"/>
              <w:rPr>
                <w:b w:val="0"/>
                <w:sz w:val="20"/>
              </w:rPr>
            </w:pPr>
            <w:r w:rsidRPr="00244B8D">
              <w:rPr>
                <w:b w:val="0"/>
                <w:sz w:val="20"/>
              </w:rPr>
              <w:t xml:space="preserve">The definition of lower humidity limit in normal temperature test environment in GSM specifications has been specified as </w:t>
            </w:r>
            <w:bookmarkStart w:id="102" w:name="OLE_LINK2"/>
            <w:r w:rsidRPr="00244B8D">
              <w:rPr>
                <w:b w:val="0"/>
                <w:sz w:val="20"/>
              </w:rPr>
              <w:t>“25 % to 75 %”</w:t>
            </w:r>
            <w:bookmarkEnd w:id="102"/>
            <w:r w:rsidRPr="00244B8D">
              <w:rPr>
                <w:b w:val="0"/>
                <w:sz w:val="20"/>
              </w:rPr>
              <w:t xml:space="preserve"> since version 7.0.0 for more than 20 years. The content of this part has been continued to be used in RAN4 specifications for UTRA, LTE and NR systems.</w:t>
            </w:r>
            <w:r>
              <w:rPr>
                <w:b w:val="0"/>
                <w:sz w:val="20"/>
              </w:rPr>
              <w:t xml:space="preserve"> </w:t>
            </w:r>
            <w:r w:rsidRPr="00244B8D">
              <w:rPr>
                <w:b w:val="0"/>
                <w:sz w:val="20"/>
              </w:rPr>
              <w:t xml:space="preserve">A narrow range of relative humidity </w:t>
            </w:r>
            <w:r w:rsidRPr="00244B8D">
              <w:rPr>
                <w:rFonts w:hint="eastAsia"/>
                <w:b w:val="0"/>
                <w:sz w:val="20"/>
                <w:lang w:val="en-US"/>
              </w:rPr>
              <w:t xml:space="preserve">of </w:t>
            </w:r>
            <w:r w:rsidRPr="00244B8D">
              <w:rPr>
                <w:b w:val="0"/>
                <w:sz w:val="20"/>
              </w:rPr>
              <w:t>“25 % to 75 %”</w:t>
            </w:r>
            <w:r w:rsidRPr="00244B8D">
              <w:rPr>
                <w:rFonts w:hint="eastAsia"/>
                <w:b w:val="0"/>
                <w:sz w:val="20"/>
                <w:lang w:val="en-US"/>
              </w:rPr>
              <w:t xml:space="preserve"> </w:t>
            </w:r>
            <w:r w:rsidRPr="00244B8D">
              <w:rPr>
                <w:b w:val="0"/>
                <w:sz w:val="20"/>
              </w:rPr>
              <w:t>is more reasonable since “up to 75%” indicates that UE should also support the condition under relative humidity of “0% to 25%” which is an extra requirement to the current UEs.</w:t>
            </w:r>
            <w:r>
              <w:rPr>
                <w:b w:val="0"/>
                <w:sz w:val="20"/>
              </w:rPr>
              <w:t xml:space="preserve"> The lower bound of relative humidity of “0% ~ 75%” could not be regarded </w:t>
            </w:r>
            <w:r>
              <w:rPr>
                <w:rFonts w:hint="eastAsia"/>
                <w:b w:val="0"/>
                <w:sz w:val="20"/>
              </w:rPr>
              <w:t>a</w:t>
            </w:r>
            <w:r>
              <w:rPr>
                <w:b w:val="0"/>
                <w:sz w:val="20"/>
              </w:rPr>
              <w:t>s a normal condition.</w:t>
            </w:r>
          </w:p>
          <w:p w14:paraId="7570A5DD" w14:textId="69AB9A6E" w:rsidR="00AE175E" w:rsidRDefault="00AE175E" w:rsidP="00AE175E">
            <w:pPr>
              <w:pStyle w:val="Header"/>
              <w:jc w:val="both"/>
              <w:rPr>
                <w:b w:val="0"/>
                <w:sz w:val="20"/>
              </w:rPr>
            </w:pPr>
            <w:r w:rsidRPr="007D5787">
              <w:rPr>
                <w:b w:val="0"/>
                <w:sz w:val="20"/>
              </w:rPr>
              <w:t>Although for most of the test cases under normal temperature conditions the humidity does not aff</w:t>
            </w:r>
            <w:r>
              <w:rPr>
                <w:b w:val="0"/>
                <w:sz w:val="20"/>
              </w:rPr>
              <w:t xml:space="preserve">ect the test performance of UE as much as temperature, the high or low humidity environment may have potential impacts on some other test items, </w:t>
            </w:r>
            <w:r w:rsidRPr="007D5787">
              <w:rPr>
                <w:b w:val="0"/>
                <w:sz w:val="20"/>
              </w:rPr>
              <w:t xml:space="preserve">such as ESD (Electro-Static Discharge) do have strict requirements in humidity. </w:t>
            </w:r>
            <w:r>
              <w:rPr>
                <w:b w:val="0"/>
                <w:sz w:val="20"/>
              </w:rPr>
              <w:t xml:space="preserve">The humidity may also affect the stability, reliability and radio </w:t>
            </w:r>
            <w:r w:rsidRPr="00913AF9">
              <w:rPr>
                <w:b w:val="0"/>
                <w:sz w:val="20"/>
              </w:rPr>
              <w:t>propagation</w:t>
            </w:r>
            <w:r w:rsidRPr="007D5787">
              <w:rPr>
                <w:b w:val="0"/>
                <w:sz w:val="20"/>
              </w:rPr>
              <w:t xml:space="preserve"> </w:t>
            </w:r>
            <w:r>
              <w:rPr>
                <w:b w:val="0"/>
                <w:sz w:val="20"/>
              </w:rPr>
              <w:t>of communication devices.</w:t>
            </w:r>
          </w:p>
          <w:p w14:paraId="5222BD47" w14:textId="78262021" w:rsidR="000478E8" w:rsidRPr="00AE175E" w:rsidRDefault="00AE175E" w:rsidP="00AE175E">
            <w:pPr>
              <w:pStyle w:val="Header"/>
              <w:jc w:val="both"/>
              <w:rPr>
                <w:b w:val="0"/>
                <w:sz w:val="20"/>
              </w:rPr>
            </w:pPr>
            <w:r>
              <w:rPr>
                <w:b w:val="0"/>
                <w:sz w:val="20"/>
              </w:rPr>
              <w:t xml:space="preserve">RAN4 concludes that the relative </w:t>
            </w:r>
            <w:bookmarkStart w:id="103" w:name="OLE_LINK1"/>
            <w:r>
              <w:rPr>
                <w:b w:val="0"/>
                <w:sz w:val="20"/>
              </w:rPr>
              <w:t xml:space="preserve">humidity </w:t>
            </w:r>
            <w:bookmarkEnd w:id="103"/>
            <w:r>
              <w:rPr>
                <w:b w:val="0"/>
                <w:sz w:val="20"/>
              </w:rPr>
              <w:t xml:space="preserve">of “25% to 75%” for normal test conditions should be uniformly specified for </w:t>
            </w:r>
            <w:r>
              <w:rPr>
                <w:b w:val="0"/>
                <w:i/>
                <w:sz w:val="20"/>
              </w:rPr>
              <w:t>E-UTRA/NR</w:t>
            </w:r>
            <w:r>
              <w:rPr>
                <w:b w:val="0"/>
                <w:sz w:val="20"/>
              </w:rPr>
              <w:t xml:space="preserve"> systems in RAN4 specifications.</w:t>
            </w:r>
          </w:p>
        </w:tc>
      </w:tr>
    </w:tbl>
    <w:p w14:paraId="0F71EEB4" w14:textId="77777777" w:rsidR="00577B1A" w:rsidRDefault="00577B1A" w:rsidP="00577B1A"/>
    <w:p w14:paraId="20DF3620"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2E2C2F16"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0172114"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425CDE0C" w14:textId="08B8D761"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AC57B0">
        <w:rPr>
          <w:sz w:val="24"/>
          <w:szCs w:val="16"/>
        </w:rPr>
        <w:t>4</w:t>
      </w:r>
      <w:r w:rsidRPr="00805BE8">
        <w:rPr>
          <w:sz w:val="24"/>
          <w:szCs w:val="16"/>
        </w:rPr>
        <w:t>-1</w:t>
      </w:r>
      <w:proofErr w:type="gramEnd"/>
    </w:p>
    <w:p w14:paraId="7FBF4DD8"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91A4F5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1632183" w14:textId="37947BDE" w:rsidR="00577B1A" w:rsidRPr="00045592" w:rsidRDefault="00577B1A" w:rsidP="00577B1A">
      <w:pPr>
        <w:rPr>
          <w:b/>
          <w:color w:val="0070C0"/>
          <w:u w:val="single"/>
          <w:lang w:eastAsia="ko-KR"/>
        </w:rPr>
      </w:pPr>
      <w:r w:rsidRPr="00045592">
        <w:rPr>
          <w:b/>
          <w:color w:val="0070C0"/>
          <w:u w:val="single"/>
          <w:lang w:eastAsia="ko-KR"/>
        </w:rPr>
        <w:t xml:space="preserve">Issue </w:t>
      </w:r>
      <w:r w:rsidR="00AC57B0">
        <w:rPr>
          <w:b/>
          <w:color w:val="0070C0"/>
          <w:u w:val="single"/>
          <w:lang w:eastAsia="ko-KR"/>
        </w:rPr>
        <w:t>4</w:t>
      </w:r>
      <w:r w:rsidRPr="00045592">
        <w:rPr>
          <w:b/>
          <w:color w:val="0070C0"/>
          <w:u w:val="single"/>
          <w:lang w:eastAsia="ko-KR"/>
        </w:rPr>
        <w:t xml:space="preserve">-1: </w:t>
      </w:r>
      <w:r w:rsidR="001256A7">
        <w:rPr>
          <w:b/>
          <w:color w:val="0070C0"/>
          <w:u w:val="single"/>
          <w:lang w:eastAsia="ko-KR"/>
        </w:rPr>
        <w:t>Which solution to pick</w:t>
      </w:r>
    </w:p>
    <w:p w14:paraId="4309750F"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CDC8B73" w14:textId="7997B86E"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sidR="00C2257D" w:rsidRPr="00C2257D">
        <w:rPr>
          <w:rFonts w:eastAsia="SimSun"/>
          <w:color w:val="0070C0"/>
          <w:szCs w:val="24"/>
          <w:lang w:eastAsia="zh-CN"/>
        </w:rPr>
        <w:t>with relative humidity up to 75 %</w:t>
      </w:r>
      <w:r w:rsidR="001256A7" w:rsidRPr="001256A7">
        <w:rPr>
          <w:rFonts w:eastAsia="SimSun"/>
          <w:color w:val="0070C0"/>
          <w:szCs w:val="24"/>
          <w:lang w:eastAsia="zh-CN"/>
        </w:rPr>
        <w:t>.</w:t>
      </w:r>
    </w:p>
    <w:p w14:paraId="13DEB42A" w14:textId="645EB52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256A7">
        <w:rPr>
          <w:rFonts w:eastAsia="SimSun"/>
          <w:color w:val="0070C0"/>
          <w:szCs w:val="24"/>
          <w:lang w:eastAsia="zh-CN"/>
        </w:rPr>
        <w:t xml:space="preserve">Use </w:t>
      </w:r>
      <w:r w:rsidR="001256A7" w:rsidRPr="001256A7">
        <w:rPr>
          <w:rFonts w:eastAsia="SimSun"/>
          <w:color w:val="0070C0"/>
          <w:szCs w:val="24"/>
          <w:lang w:eastAsia="zh-CN"/>
        </w:rPr>
        <w:t>the relative humidity of “25% to 75%”</w:t>
      </w:r>
    </w:p>
    <w:p w14:paraId="61B26C9F"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4FE06E7" w14:textId="77777777"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05B780C" w14:textId="77777777" w:rsidR="00577B1A" w:rsidRPr="00045592" w:rsidRDefault="00577B1A" w:rsidP="00577B1A">
      <w:pPr>
        <w:rPr>
          <w:i/>
          <w:color w:val="0070C0"/>
          <w:lang w:eastAsia="zh-CN"/>
        </w:rPr>
      </w:pPr>
    </w:p>
    <w:p w14:paraId="0019640B" w14:textId="5C1F55EA"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AC57B0">
        <w:rPr>
          <w:sz w:val="24"/>
          <w:szCs w:val="16"/>
        </w:rPr>
        <w:t>4</w:t>
      </w:r>
      <w:r w:rsidRPr="00805BE8">
        <w:rPr>
          <w:sz w:val="24"/>
          <w:szCs w:val="16"/>
        </w:rPr>
        <w:t>-2</w:t>
      </w:r>
      <w:proofErr w:type="gramEnd"/>
    </w:p>
    <w:p w14:paraId="691F9AE3" w14:textId="77777777" w:rsidR="00577B1A" w:rsidRPr="009415B0" w:rsidRDefault="00577B1A" w:rsidP="00577B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C85ECB3" w14:textId="77777777" w:rsidR="00577B1A" w:rsidRPr="00035C50" w:rsidRDefault="00577B1A" w:rsidP="00577B1A">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38D68EA2" w14:textId="7CE51062" w:rsidR="00577B1A" w:rsidRPr="00045592" w:rsidRDefault="00577B1A" w:rsidP="00577B1A">
      <w:pPr>
        <w:rPr>
          <w:b/>
          <w:color w:val="0070C0"/>
          <w:u w:val="single"/>
          <w:lang w:eastAsia="ko-KR"/>
        </w:rPr>
      </w:pPr>
      <w:r w:rsidRPr="00045592">
        <w:rPr>
          <w:b/>
          <w:color w:val="0070C0"/>
          <w:u w:val="single"/>
          <w:lang w:eastAsia="ko-KR"/>
        </w:rPr>
        <w:t xml:space="preserve">Issue </w:t>
      </w:r>
      <w:r w:rsidR="00AC57B0">
        <w:rPr>
          <w:b/>
          <w:color w:val="0070C0"/>
          <w:u w:val="single"/>
          <w:lang w:eastAsia="ko-KR"/>
        </w:rPr>
        <w:t>4</w:t>
      </w:r>
      <w:r w:rsidRPr="00045592">
        <w:rPr>
          <w:b/>
          <w:color w:val="0070C0"/>
          <w:u w:val="single"/>
          <w:lang w:eastAsia="ko-KR"/>
        </w:rPr>
        <w:t xml:space="preserve">-2: </w:t>
      </w:r>
      <w:r w:rsidR="001256A7">
        <w:rPr>
          <w:b/>
          <w:color w:val="0070C0"/>
          <w:u w:val="single"/>
          <w:lang w:eastAsia="ko-KR"/>
        </w:rPr>
        <w:t>Com</w:t>
      </w:r>
      <w:r w:rsidR="007B376B">
        <w:rPr>
          <w:b/>
          <w:color w:val="0070C0"/>
          <w:u w:val="single"/>
          <w:lang w:eastAsia="ko-KR"/>
        </w:rPr>
        <w:t>m</w:t>
      </w:r>
      <w:r w:rsidR="001256A7">
        <w:rPr>
          <w:b/>
          <w:color w:val="0070C0"/>
          <w:u w:val="single"/>
          <w:lang w:eastAsia="ko-KR"/>
        </w:rPr>
        <w:t>ents on the CRs</w:t>
      </w:r>
      <w:r w:rsidR="00C2257D">
        <w:rPr>
          <w:b/>
          <w:color w:val="0070C0"/>
          <w:u w:val="single"/>
          <w:lang w:eastAsia="ko-KR"/>
        </w:rPr>
        <w:t xml:space="preserve"> (</w:t>
      </w:r>
      <w:r w:rsidR="00C2257D" w:rsidRPr="00C2257D">
        <w:rPr>
          <w:b/>
          <w:color w:val="0070C0"/>
          <w:u w:val="single"/>
          <w:lang w:eastAsia="ko-KR"/>
        </w:rPr>
        <w:t>R4-2302504</w:t>
      </w:r>
      <w:r w:rsidR="00C2257D">
        <w:rPr>
          <w:b/>
          <w:color w:val="0070C0"/>
          <w:u w:val="single"/>
          <w:lang w:eastAsia="ko-KR"/>
        </w:rPr>
        <w:t xml:space="preserve"> - </w:t>
      </w:r>
      <w:r w:rsidR="00C2257D" w:rsidRPr="00C2257D">
        <w:rPr>
          <w:b/>
          <w:color w:val="0070C0"/>
          <w:u w:val="single"/>
          <w:lang w:eastAsia="ko-KR"/>
        </w:rPr>
        <w:t>R4-23025</w:t>
      </w:r>
      <w:r w:rsidR="00C2257D">
        <w:rPr>
          <w:b/>
          <w:color w:val="0070C0"/>
          <w:u w:val="single"/>
          <w:lang w:eastAsia="ko-KR"/>
        </w:rPr>
        <w:t>11)</w:t>
      </w:r>
    </w:p>
    <w:p w14:paraId="1A2A9D38"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6459031"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020CB37" w14:textId="1068DF9F" w:rsidR="00577B1A" w:rsidRPr="00E91DB3"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B0F067" w14:textId="31036780" w:rsidR="00834340" w:rsidRDefault="00834340" w:rsidP="00DD19DE">
      <w:pPr>
        <w:rPr>
          <w:color w:val="0070C0"/>
          <w:lang w:val="en-US" w:eastAsia="zh-CN"/>
        </w:rPr>
      </w:pPr>
    </w:p>
    <w:p w14:paraId="0D22739C" w14:textId="6BD62D96" w:rsidR="00834340" w:rsidRPr="00045592" w:rsidRDefault="00834340" w:rsidP="00807B6C">
      <w:pPr>
        <w:pStyle w:val="Heading1"/>
        <w:rPr>
          <w:lang w:eastAsia="ja-JP"/>
        </w:rPr>
      </w:pPr>
      <w:proofErr w:type="spellStart"/>
      <w:r>
        <w:rPr>
          <w:lang w:eastAsia="ja-JP"/>
        </w:rPr>
        <w:t>Topic</w:t>
      </w:r>
      <w:proofErr w:type="spellEnd"/>
      <w:r w:rsidRPr="00045592">
        <w:rPr>
          <w:lang w:eastAsia="ja-JP"/>
        </w:rPr>
        <w:t xml:space="preserve"> #</w:t>
      </w:r>
      <w:r w:rsidR="00041436">
        <w:rPr>
          <w:lang w:eastAsia="ja-JP"/>
        </w:rPr>
        <w:t>5</w:t>
      </w:r>
      <w:r w:rsidRPr="00045592">
        <w:rPr>
          <w:lang w:eastAsia="ja-JP"/>
        </w:rPr>
        <w:t xml:space="preserve">: </w:t>
      </w:r>
      <w:r w:rsidR="00041436" w:rsidRPr="00041436">
        <w:rPr>
          <w:lang w:eastAsia="ja-JP"/>
        </w:rPr>
        <w:t xml:space="preserve">On 15dBm output </w:t>
      </w:r>
      <w:proofErr w:type="spellStart"/>
      <w:r w:rsidR="00041436" w:rsidRPr="00041436">
        <w:rPr>
          <w:lang w:eastAsia="ja-JP"/>
        </w:rPr>
        <w:t>power</w:t>
      </w:r>
      <w:proofErr w:type="spellEnd"/>
      <w:r w:rsidR="00041436" w:rsidRPr="00041436">
        <w:rPr>
          <w:lang w:eastAsia="ja-JP"/>
        </w:rPr>
        <w:t xml:space="preserve"> </w:t>
      </w:r>
      <w:proofErr w:type="spellStart"/>
      <w:r w:rsidR="00041436" w:rsidRPr="00041436">
        <w:rPr>
          <w:lang w:eastAsia="ja-JP"/>
        </w:rPr>
        <w:t>requirement</w:t>
      </w:r>
      <w:proofErr w:type="spellEnd"/>
      <w:r w:rsidR="00041436" w:rsidRPr="00041436">
        <w:rPr>
          <w:lang w:eastAsia="ja-JP"/>
        </w:rPr>
        <w:t xml:space="preserve"> for NS_41 (R5-</w:t>
      </w:r>
      <w:proofErr w:type="gramStart"/>
      <w:r w:rsidR="00041436" w:rsidRPr="00041436">
        <w:rPr>
          <w:lang w:eastAsia="ja-JP"/>
        </w:rPr>
        <w:t>227958</w:t>
      </w:r>
      <w:proofErr w:type="gramEnd"/>
      <w:r w:rsidR="00041436" w:rsidRPr="00041436">
        <w:rPr>
          <w:lang w:eastAsia="ja-JP"/>
        </w:rPr>
        <w:t>)</w:t>
      </w:r>
    </w:p>
    <w:p w14:paraId="7DB9E9D5" w14:textId="77777777" w:rsidR="00834340" w:rsidRPr="00045592" w:rsidRDefault="00834340" w:rsidP="0083434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04C7921" w14:textId="77777777" w:rsidR="00834340" w:rsidRPr="00CB0305" w:rsidRDefault="00834340" w:rsidP="00834340">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867"/>
        <w:gridCol w:w="1409"/>
        <w:gridCol w:w="6355"/>
      </w:tblGrid>
      <w:tr w:rsidR="00834340" w:rsidRPr="00F53FE2" w14:paraId="4E195911" w14:textId="77777777" w:rsidTr="00A967DE">
        <w:trPr>
          <w:trHeight w:val="468"/>
        </w:trPr>
        <w:tc>
          <w:tcPr>
            <w:tcW w:w="1620" w:type="dxa"/>
            <w:vAlign w:val="center"/>
          </w:tcPr>
          <w:p w14:paraId="70CFBE6D" w14:textId="77777777" w:rsidR="00834340" w:rsidRPr="00045592" w:rsidRDefault="00834340" w:rsidP="004343ED">
            <w:pPr>
              <w:spacing w:before="120" w:after="120"/>
              <w:rPr>
                <w:b/>
                <w:bCs/>
              </w:rPr>
            </w:pPr>
            <w:r w:rsidRPr="00045592">
              <w:rPr>
                <w:b/>
                <w:bCs/>
              </w:rPr>
              <w:t>T-doc number</w:t>
            </w:r>
          </w:p>
        </w:tc>
        <w:tc>
          <w:tcPr>
            <w:tcW w:w="1423" w:type="dxa"/>
            <w:vAlign w:val="center"/>
          </w:tcPr>
          <w:p w14:paraId="6CC95AD3" w14:textId="77777777" w:rsidR="00834340" w:rsidRPr="00045592" w:rsidRDefault="00834340" w:rsidP="004343ED">
            <w:pPr>
              <w:spacing w:before="120" w:after="120"/>
              <w:rPr>
                <w:b/>
                <w:bCs/>
              </w:rPr>
            </w:pPr>
            <w:r w:rsidRPr="00045592">
              <w:rPr>
                <w:b/>
                <w:bCs/>
              </w:rPr>
              <w:t>Company</w:t>
            </w:r>
          </w:p>
        </w:tc>
        <w:tc>
          <w:tcPr>
            <w:tcW w:w="6588" w:type="dxa"/>
            <w:vAlign w:val="center"/>
          </w:tcPr>
          <w:p w14:paraId="03AE3AFB" w14:textId="77777777" w:rsidR="00834340" w:rsidRPr="00045592" w:rsidRDefault="00834340" w:rsidP="004343ED">
            <w:pPr>
              <w:spacing w:before="120" w:after="120"/>
              <w:rPr>
                <w:b/>
                <w:bCs/>
              </w:rPr>
            </w:pPr>
            <w:r w:rsidRPr="00045592">
              <w:rPr>
                <w:b/>
                <w:bCs/>
              </w:rPr>
              <w:t>Proposals</w:t>
            </w:r>
            <w:r>
              <w:rPr>
                <w:b/>
                <w:bCs/>
              </w:rPr>
              <w:t xml:space="preserve"> / Observations</w:t>
            </w:r>
          </w:p>
        </w:tc>
      </w:tr>
      <w:tr w:rsidR="00834340" w14:paraId="140CF371" w14:textId="77777777" w:rsidTr="00A967DE">
        <w:trPr>
          <w:trHeight w:val="468"/>
        </w:trPr>
        <w:tc>
          <w:tcPr>
            <w:tcW w:w="1620" w:type="dxa"/>
          </w:tcPr>
          <w:p w14:paraId="3D7ACF9F" w14:textId="0276DDCB" w:rsidR="00834340" w:rsidRPr="00805BE8" w:rsidRDefault="00AD2C81" w:rsidP="004343ED">
            <w:pPr>
              <w:spacing w:before="120" w:after="120"/>
              <w:rPr>
                <w:rFonts w:asciiTheme="minorHAnsi" w:hAnsiTheme="minorHAnsi" w:cstheme="minorHAnsi"/>
              </w:rPr>
            </w:pPr>
            <w:r w:rsidRPr="00AD2C81">
              <w:rPr>
                <w:rFonts w:asciiTheme="minorHAnsi" w:hAnsiTheme="minorHAnsi" w:cstheme="minorHAnsi"/>
              </w:rPr>
              <w:t>R4-2302693</w:t>
            </w:r>
          </w:p>
        </w:tc>
        <w:tc>
          <w:tcPr>
            <w:tcW w:w="1423" w:type="dxa"/>
          </w:tcPr>
          <w:p w14:paraId="2B7BD690" w14:textId="6F236EEA" w:rsidR="00834340" w:rsidRPr="00805BE8" w:rsidRDefault="00AD2C81" w:rsidP="004343ED">
            <w:pPr>
              <w:spacing w:before="120" w:after="120"/>
              <w:rPr>
                <w:rFonts w:asciiTheme="minorHAnsi" w:hAnsiTheme="minorHAnsi" w:cstheme="minorHAnsi"/>
              </w:rPr>
            </w:pPr>
            <w:r>
              <w:rPr>
                <w:rFonts w:asciiTheme="minorHAnsi" w:hAnsiTheme="minorHAnsi" w:cstheme="minorHAnsi"/>
              </w:rPr>
              <w:t>Qualcomm</w:t>
            </w:r>
          </w:p>
        </w:tc>
        <w:tc>
          <w:tcPr>
            <w:tcW w:w="6588" w:type="dxa"/>
          </w:tcPr>
          <w:p w14:paraId="7B154F81" w14:textId="77777777" w:rsidR="00061948" w:rsidRPr="0002141A" w:rsidRDefault="00061948" w:rsidP="00061948">
            <w:r w:rsidRPr="0002141A">
              <w:t xml:space="preserve">RAN4 appreciates the opportunity to provide feedback and clarification in support of RAN5’s test definition for NS_41.  </w:t>
            </w:r>
            <w:r>
              <w:t xml:space="preserve">The LS </w:t>
            </w:r>
            <w:r w:rsidRPr="0002141A">
              <w:t xml:space="preserve">R5-227958 refers to “band n30 NS_41” but RAN4 interprets this as a typographical error with the intention being NR Band n50 for NS_41.  RAN4 further </w:t>
            </w:r>
            <w:r>
              <w:t>comments</w:t>
            </w:r>
            <w:r w:rsidRPr="0002141A">
              <w:t xml:space="preserve"> the same note “This requirement shall be verified with UE transmission power of 15 dBm” is also present for E-UTRA Band 50 NS_41, Band 51 NS_40, and Band 74 NS_38 and for NR Band n51 NS_40 and Band n74 NS_38.  The feedback provided in this Reply LS </w:t>
            </w:r>
            <w:r>
              <w:t>is</w:t>
            </w:r>
            <w:r w:rsidRPr="0002141A">
              <w:t xml:space="preserve"> applicable to </w:t>
            </w:r>
            <w:proofErr w:type="gramStart"/>
            <w:r w:rsidRPr="0002141A">
              <w:t>all of</w:t>
            </w:r>
            <w:proofErr w:type="gramEnd"/>
            <w:r w:rsidRPr="0002141A">
              <w:t xml:space="preserve"> these bands and NS’s for both E-UTRA and NR.</w:t>
            </w:r>
          </w:p>
          <w:p w14:paraId="7B980B6F" w14:textId="77777777" w:rsidR="00061948" w:rsidRPr="0002141A" w:rsidRDefault="00061948" w:rsidP="00061948">
            <w:r w:rsidRPr="0002141A">
              <w:t xml:space="preserve">RAN4’s intention for this </w:t>
            </w:r>
            <w:r>
              <w:t xml:space="preserve">spurious emissions </w:t>
            </w:r>
            <w:r w:rsidRPr="0002141A">
              <w:t xml:space="preserve">requirement is the UE shall be able to meet an emission limit of -32 dBm when its transmission power is 15 dBm for “permitted” allocations.  Permitted allocations are defined by starting RB and RB length (i.e., </w:t>
            </w:r>
            <w:proofErr w:type="spellStart"/>
            <w:r w:rsidRPr="00BB1453">
              <w:t>RB</w:t>
            </w:r>
            <w:r w:rsidRPr="00BB1453">
              <w:rPr>
                <w:vertAlign w:val="subscript"/>
              </w:rPr>
              <w:t>start</w:t>
            </w:r>
            <w:proofErr w:type="spellEnd"/>
            <w:r w:rsidRPr="00BB1453">
              <w:t xml:space="preserve"> and L</w:t>
            </w:r>
            <w:r w:rsidRPr="00BB1453">
              <w:rPr>
                <w:vertAlign w:val="subscript"/>
              </w:rPr>
              <w:t>CRB</w:t>
            </w:r>
            <w:r w:rsidRPr="0002141A">
              <w:t xml:space="preserve">) for which the emission limit is expected to be met with the UE transmitting </w:t>
            </w:r>
            <w:r>
              <w:t>at</w:t>
            </w:r>
            <w:r w:rsidRPr="0002141A">
              <w:t xml:space="preserve"> 15 dBm output power.  These allocations </w:t>
            </w:r>
            <w:r>
              <w:t xml:space="preserve">have been identified by RAN4 as having zero A-MPR; in other words, these are allocations for which A-MPR is not allowed in 36.101 and 38.101-1 specifications.  These allocations </w:t>
            </w:r>
            <w:r w:rsidRPr="0002141A">
              <w:t xml:space="preserve">should be tested at 15 dBm output power to ensure compliance with the </w:t>
            </w:r>
            <w:r>
              <w:t xml:space="preserve">-32 dBm </w:t>
            </w:r>
            <w:r w:rsidRPr="0002141A">
              <w:t xml:space="preserve">emission limit under the spurious emissions clause 6.6.3 of 36.101 and </w:t>
            </w:r>
            <w:r>
              <w:t>clause 6.5.3</w:t>
            </w:r>
            <w:r w:rsidRPr="0002141A">
              <w:t xml:space="preserve"> of 38.101-1.  One possible way to construct this test is to signal the </w:t>
            </w:r>
            <w:proofErr w:type="spellStart"/>
            <w:proofErr w:type="gramStart"/>
            <w:r w:rsidRPr="0002141A">
              <w:t>P</w:t>
            </w:r>
            <w:r w:rsidRPr="0002141A">
              <w:rPr>
                <w:vertAlign w:val="subscript"/>
              </w:rPr>
              <w:t>EMAX,c</w:t>
            </w:r>
            <w:proofErr w:type="spellEnd"/>
            <w:proofErr w:type="gramEnd"/>
            <w:r w:rsidRPr="0002141A">
              <w:t xml:space="preserve"> of 15 dB and issue repeated TPC “up” commands until the UE reaches it</w:t>
            </w:r>
            <w:r>
              <w:t>s</w:t>
            </w:r>
            <w:r w:rsidRPr="0002141A">
              <w:t xml:space="preserve"> maximum power no higher than 15 dBm.</w:t>
            </w:r>
          </w:p>
          <w:p w14:paraId="12FBA008" w14:textId="77777777" w:rsidR="00061948" w:rsidRPr="0002141A" w:rsidRDefault="00061948" w:rsidP="00061948">
            <w:r w:rsidRPr="0002141A">
              <w:t xml:space="preserve">On the other hand, other allocations may require the UE to take A-MPR power backoff </w:t>
            </w:r>
            <w:proofErr w:type="gramStart"/>
            <w:r w:rsidRPr="0002141A">
              <w:t>in excess of</w:t>
            </w:r>
            <w:proofErr w:type="gramEnd"/>
            <w:r w:rsidRPr="0002141A">
              <w:t xml:space="preserve"> 8 dB from its maximum output power of 23 dB; in other words, the UE may not be able to reach 15 dBm output power for </w:t>
            </w:r>
            <w:r w:rsidRPr="0002141A">
              <w:lastRenderedPageBreak/>
              <w:t xml:space="preserve">these other allocations while meeting the emission limit.  For these other allocations, RAN4 has defined the corresponding A-MPR tables, an example of which was shown in R5-227958.  These other allocations and their A-MPR can be tested under the UE maximum output power with additional requirements clause 6.2.4 of 38.101 and </w:t>
            </w:r>
            <w:r>
              <w:t>UE additional maximum output power reduction clause 6.2.3</w:t>
            </w:r>
            <w:r w:rsidRPr="0002141A">
              <w:t xml:space="preserve"> of 38.101-1.  The same method as described above </w:t>
            </w:r>
            <w:proofErr w:type="spellStart"/>
            <w:r w:rsidRPr="0002141A">
              <w:t>signaling</w:t>
            </w:r>
            <w:proofErr w:type="spellEnd"/>
            <w:r w:rsidRPr="0002141A">
              <w:t xml:space="preserve"> </w:t>
            </w:r>
            <w:proofErr w:type="spellStart"/>
            <w:proofErr w:type="gramStart"/>
            <w:r w:rsidRPr="0002141A">
              <w:t>P</w:t>
            </w:r>
            <w:r w:rsidRPr="0002141A">
              <w:rPr>
                <w:vertAlign w:val="subscript"/>
              </w:rPr>
              <w:t>EMAX,c</w:t>
            </w:r>
            <w:proofErr w:type="spellEnd"/>
            <w:proofErr w:type="gramEnd"/>
            <w:r w:rsidRPr="0002141A">
              <w:t xml:space="preserve"> of 15 dB repeated TPC “up” commands can be used here as well.</w:t>
            </w:r>
          </w:p>
          <w:p w14:paraId="5A370C60" w14:textId="77777777" w:rsidR="00061948" w:rsidRDefault="00061948" w:rsidP="00061948">
            <w:r w:rsidRPr="0002141A">
              <w:t xml:space="preserve">To </w:t>
            </w:r>
            <w:proofErr w:type="gramStart"/>
            <w:r w:rsidRPr="0002141A">
              <w:t>more precisely align the RAN4 specification</w:t>
            </w:r>
            <w:proofErr w:type="gramEnd"/>
            <w:r w:rsidRPr="0002141A">
              <w:t xml:space="preserve"> with the above understanding, RAN4 has agreed to CR’s</w:t>
            </w:r>
            <w:r>
              <w:t xml:space="preserve"> (see attached)</w:t>
            </w:r>
            <w:r w:rsidRPr="0002141A">
              <w:t xml:space="preserve"> to modify the </w:t>
            </w:r>
            <w:r>
              <w:t>note</w:t>
            </w:r>
            <w:r w:rsidRPr="0002141A">
              <w:t xml:space="preserve"> to read “This requirement shall be verified with UE transmission power </w:t>
            </w:r>
            <w:r w:rsidRPr="00B44485">
              <w:t>configured as high as possible but no higher than</w:t>
            </w:r>
            <w:r w:rsidRPr="0002141A">
              <w:t xml:space="preserve"> 15 dBm.”</w:t>
            </w:r>
          </w:p>
          <w:p w14:paraId="0CE2A4EE" w14:textId="77777777" w:rsidR="00061948" w:rsidRDefault="00061948" w:rsidP="00061948">
            <w:r>
              <w:t xml:space="preserve">With the above, RAN4 would like to provide the following responses to the questions from </w:t>
            </w:r>
            <w:proofErr w:type="gramStart"/>
            <w:r>
              <w:t>RAN5</w:t>
            </w:r>
            <w:proofErr w:type="gramEnd"/>
          </w:p>
          <w:p w14:paraId="6DDE0112" w14:textId="77777777" w:rsidR="00061948" w:rsidRPr="000F22BE" w:rsidRDefault="00061948" w:rsidP="00061948">
            <w:r w:rsidRPr="000F22BE">
              <w:t xml:space="preserve">Q1: Is option 1 or 2 above or any different interpretation the right one?  </w:t>
            </w:r>
          </w:p>
          <w:p w14:paraId="78DBFBBB" w14:textId="77777777" w:rsidR="00061948" w:rsidRPr="000F22BE" w:rsidRDefault="00061948" w:rsidP="00061948">
            <w:r w:rsidRPr="000F22BE">
              <w:t>RAN4:  Option 1 is the correct interpretation.</w:t>
            </w:r>
          </w:p>
          <w:p w14:paraId="2A55403A" w14:textId="77777777" w:rsidR="00061948" w:rsidRPr="000F22BE" w:rsidRDefault="00061948" w:rsidP="00061948">
            <w:r w:rsidRPr="000F22BE">
              <w:t xml:space="preserve">Q2: If option 1 is the correct one: Provide feedback on how to reach 15 dBm Tx </w:t>
            </w:r>
            <w:proofErr w:type="gramStart"/>
            <w:r w:rsidRPr="000F22BE">
              <w:t>power</w:t>
            </w:r>
            <w:proofErr w:type="gramEnd"/>
          </w:p>
          <w:p w14:paraId="238DBE53" w14:textId="77777777" w:rsidR="00061948" w:rsidRPr="000F22BE" w:rsidRDefault="00061948" w:rsidP="00061948">
            <w:r w:rsidRPr="000F22BE">
              <w:t xml:space="preserve">RAN4:  15 dBm Tx power can be reached by issuing repeated TPC “up” commands.  15 dBm will not be exceeded by </w:t>
            </w:r>
            <w:proofErr w:type="spellStart"/>
            <w:r w:rsidRPr="000F22BE">
              <w:t>signaling</w:t>
            </w:r>
            <w:proofErr w:type="spellEnd"/>
            <w:r w:rsidRPr="000F22BE">
              <w:t xml:space="preserve"> </w:t>
            </w:r>
            <w:proofErr w:type="spellStart"/>
            <w:proofErr w:type="gramStart"/>
            <w:r w:rsidRPr="000F22BE">
              <w:t>P</w:t>
            </w:r>
            <w:r w:rsidRPr="000F22BE">
              <w:rPr>
                <w:vertAlign w:val="subscript"/>
              </w:rPr>
              <w:t>EMAX,c</w:t>
            </w:r>
            <w:proofErr w:type="spellEnd"/>
            <w:proofErr w:type="gramEnd"/>
            <w:r w:rsidRPr="000F22BE">
              <w:t xml:space="preserve"> of 15 </w:t>
            </w:r>
            <w:proofErr w:type="spellStart"/>
            <w:r w:rsidRPr="000F22BE">
              <w:t>dB.</w:t>
            </w:r>
            <w:proofErr w:type="spellEnd"/>
            <w:r>
              <w:t xml:space="preserve">  It is recommended to test allocations with zero A-MPR for spurious emissions.</w:t>
            </w:r>
          </w:p>
          <w:p w14:paraId="0FCB340C" w14:textId="77777777" w:rsidR="00061948" w:rsidRPr="000F22BE" w:rsidRDefault="00061948" w:rsidP="00061948">
            <w:r w:rsidRPr="000F22BE">
              <w:t>Q3: Provide feedback on whether RAN5 should include a test requirement that the UE Tx power shall not be more than 15 dBm when NS_41 is signalled.</w:t>
            </w:r>
          </w:p>
          <w:p w14:paraId="4AF42A70" w14:textId="3DF7CBEA" w:rsidR="00834340" w:rsidRPr="00061948" w:rsidRDefault="00061948" w:rsidP="00061948">
            <w:r w:rsidRPr="000F22BE">
              <w:t xml:space="preserve">RAN4:  This requirement does not apply and shall not be tested at power levels above 15 dBm as indicated by the </w:t>
            </w:r>
            <w:r>
              <w:t xml:space="preserve">corrected </w:t>
            </w:r>
            <w:r w:rsidRPr="000F22BE">
              <w:t xml:space="preserve">note.  </w:t>
            </w:r>
          </w:p>
        </w:tc>
      </w:tr>
      <w:tr w:rsidR="00511548" w14:paraId="438EC74F" w14:textId="77777777" w:rsidTr="00A967DE">
        <w:trPr>
          <w:trHeight w:val="468"/>
        </w:trPr>
        <w:tc>
          <w:tcPr>
            <w:tcW w:w="1620" w:type="dxa"/>
          </w:tcPr>
          <w:p w14:paraId="366F64E4" w14:textId="25FE4B43" w:rsidR="00511548" w:rsidRPr="00511548" w:rsidRDefault="00BC4C43" w:rsidP="004343ED">
            <w:pPr>
              <w:spacing w:before="120" w:after="120"/>
              <w:rPr>
                <w:rFonts w:asciiTheme="minorHAnsi" w:hAnsiTheme="minorHAnsi" w:cstheme="minorHAnsi"/>
              </w:rPr>
            </w:pPr>
            <w:r w:rsidRPr="00BC4C43">
              <w:rPr>
                <w:rFonts w:asciiTheme="minorHAnsi" w:hAnsiTheme="minorHAnsi" w:cstheme="minorHAnsi"/>
              </w:rPr>
              <w:lastRenderedPageBreak/>
              <w:t>R4-230269</w:t>
            </w:r>
            <w:r>
              <w:rPr>
                <w:rFonts w:asciiTheme="minorHAnsi" w:hAnsiTheme="minorHAnsi" w:cstheme="minorHAnsi"/>
              </w:rPr>
              <w:t>4/</w:t>
            </w:r>
            <w:r w:rsidRPr="00BC4C43">
              <w:rPr>
                <w:rFonts w:asciiTheme="minorHAnsi" w:hAnsiTheme="minorHAnsi" w:cstheme="minorHAnsi"/>
              </w:rPr>
              <w:t>5</w:t>
            </w:r>
            <w:r>
              <w:rPr>
                <w:rFonts w:asciiTheme="minorHAnsi" w:hAnsiTheme="minorHAnsi" w:cstheme="minorHAnsi"/>
              </w:rPr>
              <w:t>/6/7</w:t>
            </w:r>
          </w:p>
        </w:tc>
        <w:tc>
          <w:tcPr>
            <w:tcW w:w="1423" w:type="dxa"/>
          </w:tcPr>
          <w:p w14:paraId="6A7E3F30" w14:textId="3D8B6C52" w:rsidR="00511548" w:rsidRDefault="00BC4C43" w:rsidP="004343ED">
            <w:pPr>
              <w:spacing w:before="120" w:after="120"/>
              <w:rPr>
                <w:rFonts w:asciiTheme="minorHAnsi" w:hAnsiTheme="minorHAnsi" w:cstheme="minorHAnsi"/>
              </w:rPr>
            </w:pPr>
            <w:r>
              <w:rPr>
                <w:rFonts w:asciiTheme="minorHAnsi" w:hAnsiTheme="minorHAnsi" w:cstheme="minorHAnsi"/>
              </w:rPr>
              <w:t>Qualcomm</w:t>
            </w:r>
          </w:p>
        </w:tc>
        <w:tc>
          <w:tcPr>
            <w:tcW w:w="6588" w:type="dxa"/>
          </w:tcPr>
          <w:p w14:paraId="084B15C4" w14:textId="665ACF9A" w:rsidR="00511548" w:rsidRPr="00B2327A" w:rsidRDefault="00A967DE" w:rsidP="00A967DE">
            <w:pPr>
              <w:pStyle w:val="ListParagraph"/>
              <w:widowControl w:val="0"/>
              <w:wordWrap w:val="0"/>
              <w:overflowPunct/>
              <w:autoSpaceDE/>
              <w:autoSpaceDN/>
              <w:adjustRightInd/>
              <w:spacing w:beforeLines="50" w:before="120" w:afterLines="50" w:after="120"/>
              <w:ind w:left="360" w:firstLineChars="0" w:firstLine="0"/>
              <w:jc w:val="both"/>
              <w:textAlignment w:val="auto"/>
              <w:rPr>
                <w:rFonts w:ascii="Arial" w:hAnsi="Arial" w:cs="Arial"/>
              </w:rPr>
            </w:pPr>
            <w:r>
              <w:rPr>
                <w:rFonts w:ascii="Arial" w:hAnsi="Arial" w:cs="Arial"/>
              </w:rPr>
              <w:t>CR</w:t>
            </w:r>
            <w:r w:rsidR="00BC4C43">
              <w:rPr>
                <w:rFonts w:ascii="Arial" w:hAnsi="Arial" w:cs="Arial"/>
              </w:rPr>
              <w:t xml:space="preserve"> for R15/16/17/18 36.101</w:t>
            </w:r>
          </w:p>
        </w:tc>
      </w:tr>
      <w:tr w:rsidR="00BC4C43" w14:paraId="1E9490E6" w14:textId="77777777" w:rsidTr="00A967DE">
        <w:trPr>
          <w:trHeight w:val="468"/>
        </w:trPr>
        <w:tc>
          <w:tcPr>
            <w:tcW w:w="1620" w:type="dxa"/>
          </w:tcPr>
          <w:p w14:paraId="71FB5D7E" w14:textId="3AC2724B" w:rsidR="00BC4C43" w:rsidRPr="00511548" w:rsidRDefault="00BC4C43" w:rsidP="00BC4C43">
            <w:pPr>
              <w:spacing w:before="120" w:after="120"/>
              <w:rPr>
                <w:rFonts w:asciiTheme="minorHAnsi" w:hAnsiTheme="minorHAnsi" w:cstheme="minorHAnsi"/>
              </w:rPr>
            </w:pPr>
            <w:r w:rsidRPr="00BC4C43">
              <w:rPr>
                <w:rFonts w:asciiTheme="minorHAnsi" w:hAnsiTheme="minorHAnsi" w:cstheme="minorHAnsi"/>
              </w:rPr>
              <w:t>R4-230269</w:t>
            </w:r>
            <w:r>
              <w:rPr>
                <w:rFonts w:asciiTheme="minorHAnsi" w:hAnsiTheme="minorHAnsi" w:cstheme="minorHAnsi"/>
              </w:rPr>
              <w:t>8/9/700/701</w:t>
            </w:r>
          </w:p>
        </w:tc>
        <w:tc>
          <w:tcPr>
            <w:tcW w:w="1423" w:type="dxa"/>
          </w:tcPr>
          <w:p w14:paraId="533E9266" w14:textId="64F75967" w:rsidR="00BC4C43" w:rsidRDefault="00BC4C43" w:rsidP="00BC4C43">
            <w:pPr>
              <w:spacing w:before="120" w:after="120"/>
              <w:rPr>
                <w:rFonts w:asciiTheme="minorHAnsi" w:hAnsiTheme="minorHAnsi" w:cstheme="minorHAnsi"/>
              </w:rPr>
            </w:pPr>
            <w:r>
              <w:rPr>
                <w:rFonts w:asciiTheme="minorHAnsi" w:hAnsiTheme="minorHAnsi" w:cstheme="minorHAnsi"/>
              </w:rPr>
              <w:t>Qualcomm</w:t>
            </w:r>
          </w:p>
        </w:tc>
        <w:tc>
          <w:tcPr>
            <w:tcW w:w="6588" w:type="dxa"/>
          </w:tcPr>
          <w:p w14:paraId="228334FD" w14:textId="500AC8F2" w:rsidR="00BC4C43" w:rsidRPr="00B2327A" w:rsidRDefault="00BC4C43" w:rsidP="00BC4C43">
            <w:pPr>
              <w:pStyle w:val="ListParagraph"/>
              <w:widowControl w:val="0"/>
              <w:wordWrap w:val="0"/>
              <w:overflowPunct/>
              <w:autoSpaceDE/>
              <w:autoSpaceDN/>
              <w:adjustRightInd/>
              <w:spacing w:beforeLines="50" w:before="120" w:afterLines="50" w:after="120"/>
              <w:ind w:left="360" w:firstLineChars="0" w:firstLine="0"/>
              <w:jc w:val="both"/>
              <w:textAlignment w:val="auto"/>
              <w:rPr>
                <w:rFonts w:ascii="Arial" w:hAnsi="Arial" w:cs="Arial"/>
              </w:rPr>
            </w:pPr>
            <w:r>
              <w:rPr>
                <w:rFonts w:ascii="Arial" w:hAnsi="Arial" w:cs="Arial"/>
              </w:rPr>
              <w:t>CR for R15/16/17/18 38.101-1</w:t>
            </w:r>
          </w:p>
        </w:tc>
      </w:tr>
    </w:tbl>
    <w:p w14:paraId="4FE3E6FA" w14:textId="77777777" w:rsidR="00834340" w:rsidRDefault="00834340" w:rsidP="00834340"/>
    <w:p w14:paraId="7520F61C" w14:textId="77777777" w:rsidR="00834340" w:rsidRPr="006D4B9B" w:rsidRDefault="00834340" w:rsidP="00834340">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0C8E8297" w14:textId="77777777" w:rsidR="00834340" w:rsidRPr="004A7544" w:rsidRDefault="00834340" w:rsidP="00834340">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2349C6B" w14:textId="77777777" w:rsidR="00834340" w:rsidRDefault="00834340" w:rsidP="00834340">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47618C3D" w14:textId="390BC3BC" w:rsidR="00834340" w:rsidRPr="00805BE8" w:rsidRDefault="00834340" w:rsidP="0083434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8E01FF">
        <w:rPr>
          <w:sz w:val="24"/>
          <w:szCs w:val="16"/>
        </w:rPr>
        <w:t>5</w:t>
      </w:r>
      <w:r w:rsidRPr="00805BE8">
        <w:rPr>
          <w:sz w:val="24"/>
          <w:szCs w:val="16"/>
        </w:rPr>
        <w:t>-1</w:t>
      </w:r>
      <w:proofErr w:type="gramEnd"/>
    </w:p>
    <w:p w14:paraId="044DD210" w14:textId="77777777" w:rsidR="00834340" w:rsidRPr="00B831AE" w:rsidRDefault="00834340" w:rsidP="0083434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8805162" w14:textId="77777777" w:rsidR="00834340" w:rsidRDefault="00834340" w:rsidP="00834340">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DBEDE77" w14:textId="20EED430" w:rsidR="00834340" w:rsidRPr="00045592" w:rsidRDefault="00834340" w:rsidP="00834340">
      <w:pPr>
        <w:rPr>
          <w:b/>
          <w:color w:val="0070C0"/>
          <w:u w:val="single"/>
          <w:lang w:eastAsia="ko-KR"/>
        </w:rPr>
      </w:pPr>
      <w:r w:rsidRPr="00045592">
        <w:rPr>
          <w:b/>
          <w:color w:val="0070C0"/>
          <w:u w:val="single"/>
          <w:lang w:eastAsia="ko-KR"/>
        </w:rPr>
        <w:t xml:space="preserve">Issue </w:t>
      </w:r>
      <w:r w:rsidR="008E01FF">
        <w:rPr>
          <w:b/>
          <w:color w:val="0070C0"/>
          <w:u w:val="single"/>
          <w:lang w:eastAsia="ko-KR"/>
        </w:rPr>
        <w:t>5</w:t>
      </w:r>
      <w:r w:rsidRPr="00045592">
        <w:rPr>
          <w:b/>
          <w:color w:val="0070C0"/>
          <w:u w:val="single"/>
          <w:lang w:eastAsia="ko-KR"/>
        </w:rPr>
        <w:t>-1</w:t>
      </w:r>
      <w:r w:rsidR="001E6CD6">
        <w:rPr>
          <w:b/>
          <w:color w:val="0070C0"/>
          <w:u w:val="single"/>
          <w:lang w:eastAsia="ko-KR"/>
        </w:rPr>
        <w:t>-1</w:t>
      </w:r>
      <w:r w:rsidRPr="00045592">
        <w:rPr>
          <w:b/>
          <w:color w:val="0070C0"/>
          <w:u w:val="single"/>
          <w:lang w:eastAsia="ko-KR"/>
        </w:rPr>
        <w:t xml:space="preserve">: </w:t>
      </w:r>
      <w:r w:rsidR="008E01FF">
        <w:rPr>
          <w:b/>
          <w:color w:val="0070C0"/>
          <w:u w:val="single"/>
          <w:lang w:eastAsia="ko-KR"/>
        </w:rPr>
        <w:t>Any comments on the LS</w:t>
      </w:r>
    </w:p>
    <w:p w14:paraId="0E69481C" w14:textId="77777777" w:rsidR="00834340" w:rsidRPr="00045592" w:rsidRDefault="00834340" w:rsidP="008343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3F5C1E0" w14:textId="77777777" w:rsidR="00834340" w:rsidRPr="00045592" w:rsidRDefault="00834340" w:rsidP="008343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1B758F" w14:textId="77777777" w:rsidR="00834340" w:rsidRPr="00045592" w:rsidRDefault="00834340" w:rsidP="008343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679B7DC" w14:textId="4C97E221" w:rsidR="00834340" w:rsidRDefault="00834340" w:rsidP="00834340">
      <w:pPr>
        <w:rPr>
          <w:i/>
          <w:color w:val="0070C0"/>
          <w:lang w:eastAsia="zh-CN"/>
        </w:rPr>
      </w:pPr>
    </w:p>
    <w:p w14:paraId="75D89E84" w14:textId="59B84CE2" w:rsidR="001E6CD6" w:rsidRPr="00045592" w:rsidRDefault="001E6CD6" w:rsidP="001E6CD6">
      <w:pPr>
        <w:rPr>
          <w:b/>
          <w:color w:val="0070C0"/>
          <w:u w:val="single"/>
          <w:lang w:eastAsia="ko-KR"/>
        </w:rPr>
      </w:pPr>
      <w:r w:rsidRPr="00045592">
        <w:rPr>
          <w:b/>
          <w:color w:val="0070C0"/>
          <w:u w:val="single"/>
          <w:lang w:eastAsia="ko-KR"/>
        </w:rPr>
        <w:t xml:space="preserve">Issue </w:t>
      </w:r>
      <w:r w:rsidR="008E01FF">
        <w:rPr>
          <w:b/>
          <w:color w:val="0070C0"/>
          <w:u w:val="single"/>
          <w:lang w:eastAsia="ko-KR"/>
        </w:rPr>
        <w:t>5</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8E01FF">
        <w:rPr>
          <w:b/>
          <w:color w:val="0070C0"/>
          <w:u w:val="single"/>
          <w:lang w:eastAsia="ko-KR"/>
        </w:rPr>
        <w:t>Comments on the CRs (</w:t>
      </w:r>
      <w:r w:rsidR="008E01FF" w:rsidRPr="008E01FF">
        <w:rPr>
          <w:b/>
          <w:color w:val="0070C0"/>
          <w:u w:val="single"/>
          <w:lang w:eastAsia="ko-KR"/>
        </w:rPr>
        <w:t>R4-2302694</w:t>
      </w:r>
      <w:r w:rsidR="008E01FF">
        <w:rPr>
          <w:b/>
          <w:color w:val="0070C0"/>
          <w:u w:val="single"/>
          <w:lang w:eastAsia="ko-KR"/>
        </w:rPr>
        <w:t xml:space="preserve"> - </w:t>
      </w:r>
      <w:r w:rsidR="008E01FF" w:rsidRPr="008E01FF">
        <w:rPr>
          <w:b/>
          <w:color w:val="0070C0"/>
          <w:u w:val="single"/>
          <w:lang w:eastAsia="ko-KR"/>
        </w:rPr>
        <w:t>R4-2302</w:t>
      </w:r>
      <w:r w:rsidR="008E01FF">
        <w:rPr>
          <w:b/>
          <w:color w:val="0070C0"/>
          <w:u w:val="single"/>
          <w:lang w:eastAsia="ko-KR"/>
        </w:rPr>
        <w:t>701)</w:t>
      </w:r>
    </w:p>
    <w:p w14:paraId="1246361A" w14:textId="77777777" w:rsidR="001E6CD6" w:rsidRPr="00045592" w:rsidRDefault="001E6CD6" w:rsidP="001E6C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C7301C4" w14:textId="77777777" w:rsidR="001E6CD6" w:rsidRPr="00045592" w:rsidRDefault="001E6CD6" w:rsidP="001E6C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AA6694C" w14:textId="0D31E4FE" w:rsidR="00834340" w:rsidRDefault="001E6CD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E2AA144" w14:textId="5C3965A9" w:rsidR="00BA05CB" w:rsidRDefault="00BA05CB" w:rsidP="00BA05CB">
      <w:pPr>
        <w:spacing w:after="120"/>
        <w:rPr>
          <w:color w:val="0070C0"/>
          <w:szCs w:val="24"/>
          <w:lang w:eastAsia="zh-CN"/>
        </w:rPr>
      </w:pPr>
    </w:p>
    <w:p w14:paraId="20FDDE50" w14:textId="5BA3CBED" w:rsidR="00BA05CB" w:rsidRDefault="00BA05CB" w:rsidP="00BA05CB">
      <w:pPr>
        <w:spacing w:after="120"/>
        <w:rPr>
          <w:color w:val="0070C0"/>
          <w:szCs w:val="24"/>
          <w:lang w:eastAsia="zh-CN"/>
        </w:rPr>
      </w:pPr>
    </w:p>
    <w:p w14:paraId="7EFE7560" w14:textId="256EAB59" w:rsidR="00BA05CB" w:rsidRPr="00045592" w:rsidRDefault="00BA05CB" w:rsidP="00BA05CB">
      <w:pPr>
        <w:pStyle w:val="Heading1"/>
        <w:rPr>
          <w:lang w:eastAsia="ja-JP"/>
        </w:rPr>
      </w:pPr>
      <w:proofErr w:type="spellStart"/>
      <w:r>
        <w:rPr>
          <w:lang w:eastAsia="ja-JP"/>
        </w:rPr>
        <w:t>Topic</w:t>
      </w:r>
      <w:proofErr w:type="spellEnd"/>
      <w:r w:rsidRPr="00045592">
        <w:rPr>
          <w:lang w:eastAsia="ja-JP"/>
        </w:rPr>
        <w:t xml:space="preserve"> #</w:t>
      </w:r>
      <w:r>
        <w:rPr>
          <w:lang w:eastAsia="ja-JP"/>
        </w:rPr>
        <w:t>6</w:t>
      </w:r>
      <w:r w:rsidRPr="00045592">
        <w:rPr>
          <w:lang w:eastAsia="ja-JP"/>
        </w:rPr>
        <w:t xml:space="preserve">: </w:t>
      </w:r>
      <w:proofErr w:type="spellStart"/>
      <w:r>
        <w:rPr>
          <w:lang w:eastAsia="ja-JP"/>
        </w:rPr>
        <w:t>I</w:t>
      </w:r>
      <w:r w:rsidRPr="00BA05CB">
        <w:rPr>
          <w:lang w:eastAsia="ja-JP"/>
        </w:rPr>
        <w:t>mpact</w:t>
      </w:r>
      <w:proofErr w:type="spellEnd"/>
      <w:r w:rsidRPr="00BA05CB">
        <w:rPr>
          <w:lang w:eastAsia="ja-JP"/>
        </w:rPr>
        <w:t xml:space="preserve"> </w:t>
      </w:r>
      <w:proofErr w:type="spellStart"/>
      <w:r w:rsidRPr="00BA05CB">
        <w:rPr>
          <w:lang w:eastAsia="ja-JP"/>
        </w:rPr>
        <w:t>of</w:t>
      </w:r>
      <w:proofErr w:type="spellEnd"/>
      <w:r w:rsidRPr="00BA05CB">
        <w:rPr>
          <w:lang w:eastAsia="ja-JP"/>
        </w:rPr>
        <w:t xml:space="preserve"> SRS </w:t>
      </w:r>
      <w:proofErr w:type="spellStart"/>
      <w:r w:rsidRPr="00BA05CB">
        <w:rPr>
          <w:lang w:eastAsia="ja-JP"/>
        </w:rPr>
        <w:t>antenna</w:t>
      </w:r>
      <w:proofErr w:type="spellEnd"/>
      <w:r w:rsidRPr="00BA05CB">
        <w:rPr>
          <w:lang w:eastAsia="ja-JP"/>
        </w:rPr>
        <w:t xml:space="preserve"> </w:t>
      </w:r>
      <w:proofErr w:type="spellStart"/>
      <w:r w:rsidRPr="00BA05CB">
        <w:rPr>
          <w:lang w:eastAsia="ja-JP"/>
        </w:rPr>
        <w:t>switching</w:t>
      </w:r>
      <w:proofErr w:type="spellEnd"/>
      <w:r w:rsidRPr="00BA05CB">
        <w:rPr>
          <w:lang w:eastAsia="ja-JP"/>
        </w:rPr>
        <w:t xml:space="preserve"> for TDD-FDD band combinations</w:t>
      </w:r>
    </w:p>
    <w:p w14:paraId="02E9CDC1" w14:textId="77777777" w:rsidR="00BA05CB" w:rsidRPr="00045592" w:rsidRDefault="00BA05CB" w:rsidP="00BA05C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E870B8D" w14:textId="77777777" w:rsidR="00BA05CB" w:rsidRPr="00CB0305" w:rsidRDefault="00BA05CB" w:rsidP="00BA05CB">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867"/>
        <w:gridCol w:w="1409"/>
        <w:gridCol w:w="6355"/>
      </w:tblGrid>
      <w:tr w:rsidR="00BA05CB" w:rsidRPr="00F53FE2" w14:paraId="6B087CF1" w14:textId="77777777" w:rsidTr="001D1066">
        <w:trPr>
          <w:trHeight w:val="468"/>
        </w:trPr>
        <w:tc>
          <w:tcPr>
            <w:tcW w:w="1867" w:type="dxa"/>
            <w:vAlign w:val="center"/>
          </w:tcPr>
          <w:p w14:paraId="7DD30107" w14:textId="77777777" w:rsidR="00BA05CB" w:rsidRPr="00045592" w:rsidRDefault="00BA05CB" w:rsidP="00215964">
            <w:pPr>
              <w:spacing w:before="120" w:after="120"/>
              <w:rPr>
                <w:b/>
                <w:bCs/>
              </w:rPr>
            </w:pPr>
            <w:r w:rsidRPr="00045592">
              <w:rPr>
                <w:b/>
                <w:bCs/>
              </w:rPr>
              <w:t>T-doc number</w:t>
            </w:r>
          </w:p>
        </w:tc>
        <w:tc>
          <w:tcPr>
            <w:tcW w:w="1409" w:type="dxa"/>
            <w:vAlign w:val="center"/>
          </w:tcPr>
          <w:p w14:paraId="22DB7476" w14:textId="77777777" w:rsidR="00BA05CB" w:rsidRPr="00045592" w:rsidRDefault="00BA05CB" w:rsidP="00215964">
            <w:pPr>
              <w:spacing w:before="120" w:after="120"/>
              <w:rPr>
                <w:b/>
                <w:bCs/>
              </w:rPr>
            </w:pPr>
            <w:r w:rsidRPr="00045592">
              <w:rPr>
                <w:b/>
                <w:bCs/>
              </w:rPr>
              <w:t>Company</w:t>
            </w:r>
          </w:p>
        </w:tc>
        <w:tc>
          <w:tcPr>
            <w:tcW w:w="6355" w:type="dxa"/>
            <w:vAlign w:val="center"/>
          </w:tcPr>
          <w:p w14:paraId="580FA3B7" w14:textId="77777777" w:rsidR="00BA05CB" w:rsidRPr="00045592" w:rsidRDefault="00BA05CB" w:rsidP="00215964">
            <w:pPr>
              <w:spacing w:before="120" w:after="120"/>
              <w:rPr>
                <w:b/>
                <w:bCs/>
              </w:rPr>
            </w:pPr>
            <w:r w:rsidRPr="00045592">
              <w:rPr>
                <w:b/>
                <w:bCs/>
              </w:rPr>
              <w:t>Proposals</w:t>
            </w:r>
            <w:r>
              <w:rPr>
                <w:b/>
                <w:bCs/>
              </w:rPr>
              <w:t xml:space="preserve"> / Observations</w:t>
            </w:r>
          </w:p>
        </w:tc>
      </w:tr>
      <w:tr w:rsidR="00BA05CB" w14:paraId="687B0123" w14:textId="77777777" w:rsidTr="001D1066">
        <w:trPr>
          <w:trHeight w:val="468"/>
        </w:trPr>
        <w:tc>
          <w:tcPr>
            <w:tcW w:w="1867" w:type="dxa"/>
          </w:tcPr>
          <w:p w14:paraId="3FAE251C" w14:textId="002AE5C8" w:rsidR="00BA05CB" w:rsidRPr="00805BE8" w:rsidRDefault="001D1066" w:rsidP="00215964">
            <w:pPr>
              <w:spacing w:before="120" w:after="120"/>
              <w:rPr>
                <w:rFonts w:asciiTheme="minorHAnsi" w:hAnsiTheme="minorHAnsi" w:cstheme="minorHAnsi"/>
              </w:rPr>
            </w:pPr>
            <w:r w:rsidRPr="001D1066">
              <w:rPr>
                <w:rFonts w:asciiTheme="minorHAnsi" w:hAnsiTheme="minorHAnsi" w:cstheme="minorHAnsi"/>
              </w:rPr>
              <w:t>R4-2302376</w:t>
            </w:r>
          </w:p>
        </w:tc>
        <w:tc>
          <w:tcPr>
            <w:tcW w:w="1409" w:type="dxa"/>
          </w:tcPr>
          <w:p w14:paraId="16D26AE2" w14:textId="1175E655" w:rsidR="00BA05CB" w:rsidRPr="00805BE8" w:rsidRDefault="001D1066" w:rsidP="00215964">
            <w:pPr>
              <w:spacing w:before="120" w:after="120"/>
              <w:rPr>
                <w:rFonts w:asciiTheme="minorHAnsi" w:hAnsiTheme="minorHAnsi" w:cstheme="minorHAnsi"/>
              </w:rPr>
            </w:pPr>
            <w:r w:rsidRPr="001D1066">
              <w:rPr>
                <w:rFonts w:asciiTheme="minorHAnsi" w:hAnsiTheme="minorHAnsi" w:cstheme="minorHAnsi"/>
              </w:rPr>
              <w:t xml:space="preserve">Huawei, </w:t>
            </w:r>
            <w:proofErr w:type="spellStart"/>
            <w:r w:rsidRPr="001D1066">
              <w:rPr>
                <w:rFonts w:asciiTheme="minorHAnsi" w:hAnsiTheme="minorHAnsi" w:cstheme="minorHAnsi"/>
              </w:rPr>
              <w:t>HiSilicon</w:t>
            </w:r>
            <w:proofErr w:type="spellEnd"/>
          </w:p>
        </w:tc>
        <w:tc>
          <w:tcPr>
            <w:tcW w:w="6355" w:type="dxa"/>
          </w:tcPr>
          <w:p w14:paraId="09B1A9D3" w14:textId="77777777" w:rsidR="001D1066" w:rsidRDefault="001D1066" w:rsidP="001D1066">
            <w:pPr>
              <w:jc w:val="both"/>
              <w:rPr>
                <w:b/>
                <w:i/>
                <w:lang w:val="en-US"/>
              </w:rPr>
            </w:pPr>
            <w:r>
              <w:rPr>
                <w:b/>
                <w:i/>
                <w:lang w:val="en-US"/>
              </w:rPr>
              <w:t>Observation 1: Expected behavior to mitigate impact of SRS antenna switching for the affected band has been reflected in the LTE RAN1 spec but not in the NR spec.</w:t>
            </w:r>
          </w:p>
          <w:p w14:paraId="7FCCA9F0" w14:textId="77777777" w:rsidR="001D1066" w:rsidRDefault="001D1066" w:rsidP="001D1066">
            <w:pPr>
              <w:jc w:val="both"/>
              <w:rPr>
                <w:b/>
                <w:i/>
                <w:lang w:val="en-US"/>
              </w:rPr>
            </w:pPr>
            <w:r w:rsidRPr="005369EE">
              <w:rPr>
                <w:b/>
                <w:i/>
                <w:lang w:val="en-US"/>
              </w:rPr>
              <w:t>Proposal 1:</w:t>
            </w:r>
            <w:r>
              <w:rPr>
                <w:b/>
                <w:i/>
                <w:lang w:val="en-US"/>
              </w:rPr>
              <w:t xml:space="preserve"> It is proposed to have some clarification in RAN1 spec with possible mitigation schemes for impact on both UL and DL for the affected bands caused by SRS antenna switching. </w:t>
            </w:r>
          </w:p>
          <w:p w14:paraId="18008F02" w14:textId="2C526A70" w:rsidR="00BA05CB" w:rsidRPr="001D1066" w:rsidRDefault="001D1066" w:rsidP="001D1066">
            <w:pPr>
              <w:jc w:val="both"/>
              <w:rPr>
                <w:lang w:val="en-US"/>
              </w:rPr>
            </w:pPr>
            <w:r>
              <w:rPr>
                <w:lang w:val="en-US"/>
              </w:rPr>
              <w:t>A draft LS for the clarification on the impact for the TDD</w:t>
            </w:r>
            <w:r>
              <w:rPr>
                <w:rFonts w:hint="eastAsia"/>
                <w:lang w:val="en-US"/>
              </w:rPr>
              <w:t>-FDD</w:t>
            </w:r>
            <w:r>
              <w:rPr>
                <w:lang w:val="en-US"/>
              </w:rPr>
              <w:t xml:space="preserve"> band combinations due to SRS antenna switching is provided in [3] for discussion and collection of agreements in RAN4.</w:t>
            </w:r>
          </w:p>
        </w:tc>
      </w:tr>
      <w:tr w:rsidR="001D1066" w14:paraId="15EB42C9" w14:textId="77777777" w:rsidTr="001D1066">
        <w:trPr>
          <w:trHeight w:val="468"/>
        </w:trPr>
        <w:tc>
          <w:tcPr>
            <w:tcW w:w="1867" w:type="dxa"/>
          </w:tcPr>
          <w:p w14:paraId="51E78B82" w14:textId="43D25920" w:rsidR="001D1066" w:rsidRPr="00511548" w:rsidRDefault="001D1066" w:rsidP="001D1066">
            <w:pPr>
              <w:spacing w:before="120" w:after="120"/>
              <w:rPr>
                <w:rFonts w:asciiTheme="minorHAnsi" w:hAnsiTheme="minorHAnsi" w:cstheme="minorHAnsi"/>
              </w:rPr>
            </w:pPr>
            <w:r w:rsidRPr="001D1066">
              <w:rPr>
                <w:rFonts w:asciiTheme="minorHAnsi" w:hAnsiTheme="minorHAnsi" w:cstheme="minorHAnsi"/>
              </w:rPr>
              <w:t>R4-230237</w:t>
            </w:r>
            <w:r w:rsidR="004C6E5D">
              <w:rPr>
                <w:rFonts w:asciiTheme="minorHAnsi" w:hAnsiTheme="minorHAnsi" w:cstheme="minorHAnsi"/>
              </w:rPr>
              <w:t>7</w:t>
            </w:r>
          </w:p>
        </w:tc>
        <w:tc>
          <w:tcPr>
            <w:tcW w:w="1409" w:type="dxa"/>
          </w:tcPr>
          <w:p w14:paraId="3ADFD45E" w14:textId="0270DF38" w:rsidR="001D1066" w:rsidRDefault="001D1066" w:rsidP="001D1066">
            <w:pPr>
              <w:spacing w:before="120" w:after="120"/>
              <w:rPr>
                <w:rFonts w:asciiTheme="minorHAnsi" w:hAnsiTheme="minorHAnsi" w:cstheme="minorHAnsi"/>
              </w:rPr>
            </w:pPr>
            <w:r w:rsidRPr="001D1066">
              <w:rPr>
                <w:rFonts w:asciiTheme="minorHAnsi" w:hAnsiTheme="minorHAnsi" w:cstheme="minorHAnsi"/>
              </w:rPr>
              <w:t xml:space="preserve">Huawei, </w:t>
            </w:r>
            <w:proofErr w:type="spellStart"/>
            <w:r w:rsidRPr="001D1066">
              <w:rPr>
                <w:rFonts w:asciiTheme="minorHAnsi" w:hAnsiTheme="minorHAnsi" w:cstheme="minorHAnsi"/>
              </w:rPr>
              <w:t>HiSilicon</w:t>
            </w:r>
            <w:proofErr w:type="spellEnd"/>
          </w:p>
        </w:tc>
        <w:tc>
          <w:tcPr>
            <w:tcW w:w="6355" w:type="dxa"/>
          </w:tcPr>
          <w:p w14:paraId="2B9B561E" w14:textId="29ADC610" w:rsidR="004B4425" w:rsidRDefault="004B4425" w:rsidP="004B4425">
            <w:pPr>
              <w:pStyle w:val="Header"/>
              <w:jc w:val="both"/>
              <w:rPr>
                <w:rFonts w:eastAsia="SimSun" w:cs="Arial"/>
                <w:b w:val="0"/>
                <w:noProof w:val="0"/>
                <w:sz w:val="20"/>
                <w:lang w:eastAsia="zh-CN"/>
              </w:rPr>
            </w:pPr>
            <w:r>
              <w:rPr>
                <w:rFonts w:eastAsia="SimSun" w:cs="Arial" w:hint="eastAsia"/>
                <w:b w:val="0"/>
                <w:noProof w:val="0"/>
                <w:sz w:val="20"/>
                <w:lang w:eastAsia="zh-CN"/>
              </w:rPr>
              <w:t>T</w:t>
            </w:r>
            <w:r>
              <w:rPr>
                <w:rFonts w:eastAsia="SimSun" w:cs="Arial"/>
                <w:b w:val="0"/>
                <w:noProof w:val="0"/>
                <w:sz w:val="20"/>
                <w:lang w:eastAsia="zh-CN"/>
              </w:rPr>
              <w:t xml:space="preserve">he impact on FDD Rx for the FDD band in an FDD+TDD combination caused by SRS antenna switching was initially discussed for LTE CA in RAN4. The identified issue has been sent to RAN1 </w:t>
            </w:r>
            <w:r>
              <w:rPr>
                <w:rFonts w:eastAsia="SimSun" w:cs="Arial" w:hint="eastAsia"/>
                <w:b w:val="0"/>
                <w:noProof w:val="0"/>
                <w:sz w:val="20"/>
                <w:lang w:eastAsia="zh-CN"/>
              </w:rPr>
              <w:t>i</w:t>
            </w:r>
            <w:r>
              <w:rPr>
                <w:rFonts w:eastAsia="SimSun" w:cs="Arial"/>
                <w:b w:val="0"/>
                <w:noProof w:val="0"/>
                <w:sz w:val="20"/>
                <w:lang w:eastAsia="zh-CN"/>
              </w:rPr>
              <w:t xml:space="preserve">n </w:t>
            </w:r>
            <w:r w:rsidRPr="009D1356">
              <w:rPr>
                <w:rFonts w:eastAsia="SimSun" w:cs="Arial"/>
                <w:b w:val="0"/>
                <w:noProof w:val="0"/>
                <w:sz w:val="20"/>
                <w:lang w:eastAsia="zh-CN"/>
              </w:rPr>
              <w:t>R4-1708772</w:t>
            </w:r>
            <w:r>
              <w:rPr>
                <w:rFonts w:eastAsia="SimSun" w:cs="Arial"/>
                <w:b w:val="0"/>
                <w:noProof w:val="0"/>
                <w:sz w:val="20"/>
                <w:lang w:eastAsia="zh-CN"/>
              </w:rPr>
              <w:t xml:space="preserve">. </w:t>
            </w:r>
          </w:p>
          <w:p w14:paraId="16E11A85" w14:textId="0C1556C0" w:rsidR="004B4425" w:rsidRDefault="004B4425" w:rsidP="004B4425">
            <w:pPr>
              <w:pStyle w:val="Header"/>
              <w:jc w:val="both"/>
              <w:rPr>
                <w:rFonts w:eastAsia="SimSun" w:cs="Arial"/>
                <w:b w:val="0"/>
                <w:noProof w:val="0"/>
                <w:sz w:val="20"/>
                <w:lang w:eastAsia="zh-CN"/>
              </w:rPr>
            </w:pPr>
            <w:proofErr w:type="gramStart"/>
            <w:r>
              <w:rPr>
                <w:rFonts w:eastAsia="SimSun" w:cs="Arial"/>
                <w:b w:val="0"/>
                <w:noProof w:val="0"/>
                <w:sz w:val="20"/>
                <w:lang w:eastAsia="zh-CN"/>
              </w:rPr>
              <w:t>According</w:t>
            </w:r>
            <w:proofErr w:type="gramEnd"/>
            <w:r>
              <w:rPr>
                <w:rFonts w:eastAsia="SimSun" w:cs="Arial"/>
                <w:b w:val="0"/>
                <w:noProof w:val="0"/>
                <w:sz w:val="20"/>
                <w:lang w:eastAsia="zh-CN"/>
              </w:rPr>
              <w:t xml:space="preserve"> the following discussion in RAN1, correction was made for the RAN1 spec TS 36.213 in clause 8.2 with clarification on the expected scheduling restriction and RAN2 introduced capability parameters of switched together band and switch impacted Rx band consequently. However, it is noted that the clarification adopted in LTE RAN1 spec is not reflected in the NR spec, and the clarification for the expected scheduling restriction in LTE spec is for UL only. </w:t>
            </w:r>
          </w:p>
          <w:p w14:paraId="37E2E155" w14:textId="7CB16902" w:rsidR="001D1066" w:rsidRPr="004B4425" w:rsidRDefault="004B4425" w:rsidP="004B4425">
            <w:pPr>
              <w:pStyle w:val="Header"/>
              <w:jc w:val="both"/>
              <w:rPr>
                <w:rFonts w:eastAsia="SimSun" w:cs="Arial"/>
                <w:b w:val="0"/>
                <w:noProof w:val="0"/>
                <w:sz w:val="20"/>
                <w:lang w:eastAsia="zh-CN"/>
              </w:rPr>
            </w:pPr>
            <w:r>
              <w:rPr>
                <w:rFonts w:eastAsia="SimSun" w:cs="Arial" w:hint="eastAsia"/>
                <w:b w:val="0"/>
                <w:noProof w:val="0"/>
                <w:sz w:val="20"/>
                <w:lang w:eastAsia="zh-CN"/>
              </w:rPr>
              <w:t>W</w:t>
            </w:r>
            <w:r>
              <w:rPr>
                <w:rFonts w:eastAsia="SimSun" w:cs="Arial"/>
                <w:b w:val="0"/>
                <w:noProof w:val="0"/>
                <w:sz w:val="20"/>
                <w:lang w:eastAsia="zh-CN"/>
              </w:rPr>
              <w:t xml:space="preserve">ith widely application of NR SRS antenna switching from Rel-15, including both EN-DC and NR CA, it is observed that the specifications without clear clarifications </w:t>
            </w:r>
            <w:proofErr w:type="gramStart"/>
            <w:r>
              <w:rPr>
                <w:rFonts w:eastAsia="SimSun" w:cs="Arial"/>
                <w:b w:val="0"/>
                <w:noProof w:val="0"/>
                <w:sz w:val="20"/>
                <w:lang w:eastAsia="zh-CN"/>
              </w:rPr>
              <w:t>similar to</w:t>
            </w:r>
            <w:proofErr w:type="gramEnd"/>
            <w:r>
              <w:rPr>
                <w:rFonts w:eastAsia="SimSun" w:cs="Arial"/>
                <w:b w:val="0"/>
                <w:noProof w:val="0"/>
                <w:sz w:val="20"/>
                <w:lang w:eastAsia="zh-CN"/>
              </w:rPr>
              <w:t xml:space="preserve"> that in LTE spec may cause some ambiguity for better supporting the feature in the network. Therefore, some clarifications for the expected scheduling restrictions for both UL and DL in the affected band in an EN-DC/NR CA band combination would be helpful enabling the SRS antenna switching feature.</w:t>
            </w:r>
          </w:p>
        </w:tc>
      </w:tr>
    </w:tbl>
    <w:p w14:paraId="1CC5CF42" w14:textId="77777777" w:rsidR="00BA05CB" w:rsidRDefault="00BA05CB" w:rsidP="00BA05CB"/>
    <w:p w14:paraId="6BACCC8C" w14:textId="77777777" w:rsidR="00BA05CB" w:rsidRPr="006D4B9B" w:rsidRDefault="00BA05CB" w:rsidP="00BA05C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F301231" w14:textId="77777777" w:rsidR="00BA05CB" w:rsidRPr="004A7544" w:rsidRDefault="00BA05CB" w:rsidP="00BA05CB">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236BB0A" w14:textId="77777777" w:rsidR="00BA05CB" w:rsidRDefault="00BA05CB" w:rsidP="00BA05CB">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18B2554A" w14:textId="439A1D94" w:rsidR="00BA05CB" w:rsidRPr="00805BE8" w:rsidRDefault="00BA05CB" w:rsidP="00BA05C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FD5AE3">
        <w:rPr>
          <w:sz w:val="24"/>
          <w:szCs w:val="16"/>
        </w:rPr>
        <w:t>6</w:t>
      </w:r>
      <w:r w:rsidRPr="00805BE8">
        <w:rPr>
          <w:sz w:val="24"/>
          <w:szCs w:val="16"/>
        </w:rPr>
        <w:t>-1</w:t>
      </w:r>
      <w:proofErr w:type="gramEnd"/>
    </w:p>
    <w:p w14:paraId="0C7EA585" w14:textId="77777777" w:rsidR="00BA05CB" w:rsidRPr="00B831AE" w:rsidRDefault="00BA05CB" w:rsidP="00BA05C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1A0842E" w14:textId="77777777" w:rsidR="00BA05CB" w:rsidRDefault="00BA05CB" w:rsidP="00BA05CB">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5FBC0A3" w14:textId="3CC514DE" w:rsidR="00BA05CB" w:rsidRPr="00045592" w:rsidRDefault="00BA05CB" w:rsidP="00BA05CB">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FD5AE3">
        <w:rPr>
          <w:b/>
          <w:color w:val="0070C0"/>
          <w:u w:val="single"/>
          <w:lang w:eastAsia="ko-KR"/>
        </w:rPr>
        <w:t xml:space="preserve">Is the proposal agreeable: </w:t>
      </w:r>
      <w:r w:rsidR="00FD5AE3" w:rsidRPr="00FD5AE3">
        <w:rPr>
          <w:b/>
          <w:color w:val="0070C0"/>
          <w:u w:val="single"/>
          <w:lang w:eastAsia="ko-KR"/>
        </w:rPr>
        <w:t>It is proposed to have some clarification in RAN1 spec with possible mitigation schemes for impact on both UL and DL for the affected bands caused by SRS antenna switching.</w:t>
      </w:r>
    </w:p>
    <w:p w14:paraId="161A04A9" w14:textId="77777777" w:rsidR="00BA05CB" w:rsidRPr="00045592" w:rsidRDefault="00BA05CB" w:rsidP="00BA05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F3179E5" w14:textId="77777777" w:rsidR="00BA05CB" w:rsidRPr="00045592" w:rsidRDefault="00BA05CB" w:rsidP="00BA05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1E305E" w14:textId="77777777" w:rsidR="00BA05CB" w:rsidRPr="00045592" w:rsidRDefault="00BA05CB" w:rsidP="00BA05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9324876" w14:textId="77777777" w:rsidR="00BA05CB" w:rsidRDefault="00BA05CB" w:rsidP="00BA05CB">
      <w:pPr>
        <w:rPr>
          <w:i/>
          <w:color w:val="0070C0"/>
          <w:lang w:eastAsia="zh-CN"/>
        </w:rPr>
      </w:pPr>
    </w:p>
    <w:p w14:paraId="0912A732" w14:textId="03E5CEBB" w:rsidR="00BA05CB" w:rsidRPr="00045592" w:rsidRDefault="00BA05CB" w:rsidP="00BA05CB">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FD5AE3" w:rsidRPr="00FD5AE3">
        <w:rPr>
          <w:b/>
          <w:color w:val="0070C0"/>
          <w:u w:val="single"/>
          <w:lang w:eastAsia="ko-KR"/>
        </w:rPr>
        <w:t>Any comments on the LS</w:t>
      </w:r>
    </w:p>
    <w:p w14:paraId="2BA4D1DA" w14:textId="77777777" w:rsidR="00BA05CB" w:rsidRPr="00045592" w:rsidRDefault="00BA05CB" w:rsidP="00BA05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D1363DF" w14:textId="77777777" w:rsidR="00BA05CB" w:rsidRPr="00045592" w:rsidRDefault="00BA05CB" w:rsidP="00BA05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EB4D63" w14:textId="77777777" w:rsidR="00BA05CB" w:rsidRPr="008E01FF" w:rsidRDefault="00BA05CB" w:rsidP="00BA05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5D31CA3" w14:textId="77777777" w:rsidR="00BA05CB" w:rsidRPr="00BA05CB" w:rsidRDefault="00BA05CB" w:rsidP="00BA05CB">
      <w:pPr>
        <w:spacing w:after="120"/>
        <w:rPr>
          <w:color w:val="0070C0"/>
          <w:szCs w:val="24"/>
          <w:lang w:eastAsia="zh-CN"/>
        </w:rPr>
      </w:pPr>
    </w:p>
    <w:sectPr w:rsidR="00BA05CB" w:rsidRPr="00BA05C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7149A" w14:textId="77777777" w:rsidR="00025F72" w:rsidRDefault="00025F72">
      <w:r>
        <w:separator/>
      </w:r>
    </w:p>
  </w:endnote>
  <w:endnote w:type="continuationSeparator" w:id="0">
    <w:p w14:paraId="57394479" w14:textId="77777777" w:rsidR="00025F72" w:rsidRDefault="0002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B6E79" w14:textId="77777777" w:rsidR="00025F72" w:rsidRDefault="00025F72">
      <w:r>
        <w:separator/>
      </w:r>
    </w:p>
  </w:footnote>
  <w:footnote w:type="continuationSeparator" w:id="0">
    <w:p w14:paraId="6A510690" w14:textId="77777777" w:rsidR="00025F72" w:rsidRDefault="00025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E0AB5"/>
    <w:multiLevelType w:val="singleLevel"/>
    <w:tmpl w:val="7608CE9E"/>
    <w:lvl w:ilvl="0">
      <w:start w:val="1"/>
      <w:numFmt w:val="decimal"/>
      <w:lvlText w:val="%1)"/>
      <w:lvlJc w:val="left"/>
      <w:pPr>
        <w:ind w:left="425" w:hanging="425"/>
      </w:pPr>
      <w:rPr>
        <w:rFonts w:hint="default"/>
      </w:rPr>
    </w:lvl>
  </w:abstractNum>
  <w:abstractNum w:abstractNumId="3" w15:restartNumberingAfterBreak="0">
    <w:nsid w:val="0EC41539"/>
    <w:multiLevelType w:val="hybridMultilevel"/>
    <w:tmpl w:val="CE3445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AF2188"/>
    <w:multiLevelType w:val="hybridMultilevel"/>
    <w:tmpl w:val="F69C6146"/>
    <w:lvl w:ilvl="0" w:tplc="FFFFFFFF">
      <w:start w:val="1"/>
      <w:numFmt w:val="lowerLetter"/>
      <w:lvlText w:val="%1)"/>
      <w:lvlJc w:val="left"/>
      <w:pPr>
        <w:ind w:left="360" w:hanging="360"/>
      </w:pPr>
      <w:rPr>
        <w:rFonts w:hint="default"/>
      </w:rPr>
    </w:lvl>
    <w:lvl w:ilvl="1" w:tplc="FFFFFFFF">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EFB6E80"/>
    <w:multiLevelType w:val="singleLevel"/>
    <w:tmpl w:val="7608CE9E"/>
    <w:lvl w:ilvl="0">
      <w:start w:val="1"/>
      <w:numFmt w:val="decimal"/>
      <w:lvlText w:val="%1)"/>
      <w:lvlJc w:val="left"/>
      <w:pPr>
        <w:ind w:left="425" w:hanging="425"/>
      </w:pPr>
      <w:rPr>
        <w:rFonts w:hint="default"/>
      </w:rPr>
    </w:lvl>
  </w:abstractNum>
  <w:abstractNum w:abstractNumId="13" w15:restartNumberingAfterBreak="0">
    <w:nsid w:val="46B975BB"/>
    <w:multiLevelType w:val="hybridMultilevel"/>
    <w:tmpl w:val="A7FCD8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8FE5B14"/>
    <w:multiLevelType w:val="hybridMultilevel"/>
    <w:tmpl w:val="CEFC50DC"/>
    <w:lvl w:ilvl="0" w:tplc="041D0001">
      <w:start w:val="1"/>
      <w:numFmt w:val="bullet"/>
      <w:lvlText w:val=""/>
      <w:lvlJc w:val="left"/>
      <w:pPr>
        <w:ind w:left="1429" w:hanging="360"/>
      </w:pPr>
      <w:rPr>
        <w:rFonts w:ascii="Symbol" w:hAnsi="Symbol" w:hint="default"/>
      </w:rPr>
    </w:lvl>
    <w:lvl w:ilvl="1" w:tplc="041D0003" w:tentative="1">
      <w:start w:val="1"/>
      <w:numFmt w:val="bullet"/>
      <w:lvlText w:val="o"/>
      <w:lvlJc w:val="left"/>
      <w:pPr>
        <w:ind w:left="2149" w:hanging="360"/>
      </w:pPr>
      <w:rPr>
        <w:rFonts w:ascii="Courier New" w:hAnsi="Courier New" w:cs="Courier New" w:hint="default"/>
      </w:rPr>
    </w:lvl>
    <w:lvl w:ilvl="2" w:tplc="041D0005" w:tentative="1">
      <w:start w:val="1"/>
      <w:numFmt w:val="bullet"/>
      <w:lvlText w:val=""/>
      <w:lvlJc w:val="left"/>
      <w:pPr>
        <w:ind w:left="2869" w:hanging="360"/>
      </w:pPr>
      <w:rPr>
        <w:rFonts w:ascii="Wingdings" w:hAnsi="Wingdings" w:hint="default"/>
      </w:rPr>
    </w:lvl>
    <w:lvl w:ilvl="3" w:tplc="041D0001" w:tentative="1">
      <w:start w:val="1"/>
      <w:numFmt w:val="bullet"/>
      <w:lvlText w:val=""/>
      <w:lvlJc w:val="left"/>
      <w:pPr>
        <w:ind w:left="3589" w:hanging="360"/>
      </w:pPr>
      <w:rPr>
        <w:rFonts w:ascii="Symbol" w:hAnsi="Symbol" w:hint="default"/>
      </w:rPr>
    </w:lvl>
    <w:lvl w:ilvl="4" w:tplc="041D0003" w:tentative="1">
      <w:start w:val="1"/>
      <w:numFmt w:val="bullet"/>
      <w:lvlText w:val="o"/>
      <w:lvlJc w:val="left"/>
      <w:pPr>
        <w:ind w:left="4309" w:hanging="360"/>
      </w:pPr>
      <w:rPr>
        <w:rFonts w:ascii="Courier New" w:hAnsi="Courier New" w:cs="Courier New" w:hint="default"/>
      </w:rPr>
    </w:lvl>
    <w:lvl w:ilvl="5" w:tplc="041D0005" w:tentative="1">
      <w:start w:val="1"/>
      <w:numFmt w:val="bullet"/>
      <w:lvlText w:val=""/>
      <w:lvlJc w:val="left"/>
      <w:pPr>
        <w:ind w:left="5029" w:hanging="360"/>
      </w:pPr>
      <w:rPr>
        <w:rFonts w:ascii="Wingdings" w:hAnsi="Wingdings" w:hint="default"/>
      </w:rPr>
    </w:lvl>
    <w:lvl w:ilvl="6" w:tplc="041D0001" w:tentative="1">
      <w:start w:val="1"/>
      <w:numFmt w:val="bullet"/>
      <w:lvlText w:val=""/>
      <w:lvlJc w:val="left"/>
      <w:pPr>
        <w:ind w:left="5749" w:hanging="360"/>
      </w:pPr>
      <w:rPr>
        <w:rFonts w:ascii="Symbol" w:hAnsi="Symbol" w:hint="default"/>
      </w:rPr>
    </w:lvl>
    <w:lvl w:ilvl="7" w:tplc="041D0003" w:tentative="1">
      <w:start w:val="1"/>
      <w:numFmt w:val="bullet"/>
      <w:lvlText w:val="o"/>
      <w:lvlJc w:val="left"/>
      <w:pPr>
        <w:ind w:left="6469" w:hanging="360"/>
      </w:pPr>
      <w:rPr>
        <w:rFonts w:ascii="Courier New" w:hAnsi="Courier New" w:cs="Courier New" w:hint="default"/>
      </w:rPr>
    </w:lvl>
    <w:lvl w:ilvl="8" w:tplc="041D0005" w:tentative="1">
      <w:start w:val="1"/>
      <w:numFmt w:val="bullet"/>
      <w:lvlText w:val=""/>
      <w:lvlJc w:val="left"/>
      <w:pPr>
        <w:ind w:left="7189" w:hanging="360"/>
      </w:pPr>
      <w:rPr>
        <w:rFonts w:ascii="Wingdings" w:hAnsi="Wingdings" w:hint="default"/>
      </w:rPr>
    </w:lvl>
  </w:abstractNum>
  <w:abstractNum w:abstractNumId="16"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4626A1"/>
    <w:multiLevelType w:val="hybridMultilevel"/>
    <w:tmpl w:val="71A659D2"/>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DengXian" w:eastAsia="DengXian" w:hAnsi="DengXian"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31319C"/>
    <w:multiLevelType w:val="hybridMultilevel"/>
    <w:tmpl w:val="56C8A6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C95595B"/>
    <w:multiLevelType w:val="hybridMultilevel"/>
    <w:tmpl w:val="70A2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3"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14810725">
    <w:abstractNumId w:val="0"/>
  </w:num>
  <w:num w:numId="2" w16cid:durableId="2001687976">
    <w:abstractNumId w:val="8"/>
  </w:num>
  <w:num w:numId="3" w16cid:durableId="1520267418">
    <w:abstractNumId w:val="25"/>
  </w:num>
  <w:num w:numId="4" w16cid:durableId="1354501284">
    <w:abstractNumId w:val="14"/>
  </w:num>
  <w:num w:numId="5" w16cid:durableId="90586483">
    <w:abstractNumId w:val="11"/>
  </w:num>
  <w:num w:numId="6" w16cid:durableId="1523740436">
    <w:abstractNumId w:val="11"/>
  </w:num>
  <w:num w:numId="7" w16cid:durableId="95252822">
    <w:abstractNumId w:val="11"/>
  </w:num>
  <w:num w:numId="8" w16cid:durableId="918831899">
    <w:abstractNumId w:val="11"/>
  </w:num>
  <w:num w:numId="9" w16cid:durableId="62070011">
    <w:abstractNumId w:val="11"/>
  </w:num>
  <w:num w:numId="10" w16cid:durableId="326978794">
    <w:abstractNumId w:val="11"/>
  </w:num>
  <w:num w:numId="11" w16cid:durableId="1992559576">
    <w:abstractNumId w:val="11"/>
  </w:num>
  <w:num w:numId="12" w16cid:durableId="1706445693">
    <w:abstractNumId w:val="11"/>
  </w:num>
  <w:num w:numId="13" w16cid:durableId="1942294238">
    <w:abstractNumId w:val="11"/>
  </w:num>
  <w:num w:numId="14" w16cid:durableId="450787226">
    <w:abstractNumId w:val="11"/>
  </w:num>
  <w:num w:numId="15" w16cid:durableId="461192769">
    <w:abstractNumId w:val="11"/>
  </w:num>
  <w:num w:numId="16" w16cid:durableId="1703897985">
    <w:abstractNumId w:val="11"/>
  </w:num>
  <w:num w:numId="17" w16cid:durableId="506676488">
    <w:abstractNumId w:val="7"/>
  </w:num>
  <w:num w:numId="18" w16cid:durableId="1800343000">
    <w:abstractNumId w:val="5"/>
  </w:num>
  <w:num w:numId="19" w16cid:durableId="1792241216">
    <w:abstractNumId w:val="4"/>
  </w:num>
  <w:num w:numId="20" w16cid:durableId="1339968688">
    <w:abstractNumId w:val="1"/>
  </w:num>
  <w:num w:numId="21" w16cid:durableId="2072382336">
    <w:abstractNumId w:val="11"/>
  </w:num>
  <w:num w:numId="22" w16cid:durableId="1523084025">
    <w:abstractNumId w:val="11"/>
  </w:num>
  <w:num w:numId="23" w16cid:durableId="794324827">
    <w:abstractNumId w:val="9"/>
  </w:num>
  <w:num w:numId="24" w16cid:durableId="2142378121">
    <w:abstractNumId w:val="23"/>
  </w:num>
  <w:num w:numId="25" w16cid:durableId="1561669968">
    <w:abstractNumId w:val="19"/>
  </w:num>
  <w:num w:numId="26" w16cid:durableId="50077414">
    <w:abstractNumId w:val="16"/>
  </w:num>
  <w:num w:numId="27" w16cid:durableId="1304042030">
    <w:abstractNumId w:val="18"/>
  </w:num>
  <w:num w:numId="28" w16cid:durableId="375545185">
    <w:abstractNumId w:val="24"/>
  </w:num>
  <w:num w:numId="29" w16cid:durableId="1682387506">
    <w:abstractNumId w:val="2"/>
  </w:num>
  <w:num w:numId="30" w16cid:durableId="915821356">
    <w:abstractNumId w:val="12"/>
  </w:num>
  <w:num w:numId="31" w16cid:durableId="1264072987">
    <w:abstractNumId w:val="15"/>
  </w:num>
  <w:num w:numId="32" w16cid:durableId="204874948">
    <w:abstractNumId w:val="6"/>
  </w:num>
  <w:num w:numId="33" w16cid:durableId="582179509">
    <w:abstractNumId w:val="20"/>
  </w:num>
  <w:num w:numId="34" w16cid:durableId="1748263854">
    <w:abstractNumId w:val="17"/>
  </w:num>
  <w:num w:numId="35" w16cid:durableId="1422412573">
    <w:abstractNumId w:val="10"/>
  </w:num>
  <w:num w:numId="36" w16cid:durableId="2083523374">
    <w:abstractNumId w:val="13"/>
  </w:num>
  <w:num w:numId="37" w16cid:durableId="1470198166">
    <w:abstractNumId w:val="22"/>
  </w:num>
  <w:num w:numId="38" w16cid:durableId="857308188">
    <w:abstractNumId w:val="3"/>
  </w:num>
  <w:num w:numId="39" w16cid:durableId="93475789">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Bin Han_Qualcomm">
    <w15:presenceInfo w15:providerId="None" w15:userId="Bin Han_Qualcomm"/>
  </w15:person>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5F72"/>
    <w:rsid w:val="00026ACC"/>
    <w:rsid w:val="00026B09"/>
    <w:rsid w:val="0003171D"/>
    <w:rsid w:val="00031C1D"/>
    <w:rsid w:val="0003399B"/>
    <w:rsid w:val="00035C50"/>
    <w:rsid w:val="00041436"/>
    <w:rsid w:val="000457A1"/>
    <w:rsid w:val="000478E8"/>
    <w:rsid w:val="00050001"/>
    <w:rsid w:val="00052041"/>
    <w:rsid w:val="0005326A"/>
    <w:rsid w:val="00061948"/>
    <w:rsid w:val="0006266D"/>
    <w:rsid w:val="00065506"/>
    <w:rsid w:val="0007382E"/>
    <w:rsid w:val="000766E1"/>
    <w:rsid w:val="00077FF6"/>
    <w:rsid w:val="00080D82"/>
    <w:rsid w:val="00081692"/>
    <w:rsid w:val="00082C46"/>
    <w:rsid w:val="00085A0E"/>
    <w:rsid w:val="00087548"/>
    <w:rsid w:val="00093E7E"/>
    <w:rsid w:val="000941E7"/>
    <w:rsid w:val="000A1830"/>
    <w:rsid w:val="000A4121"/>
    <w:rsid w:val="000A4AA3"/>
    <w:rsid w:val="000A550E"/>
    <w:rsid w:val="000B0960"/>
    <w:rsid w:val="000B1A55"/>
    <w:rsid w:val="000B20BB"/>
    <w:rsid w:val="000B2EF6"/>
    <w:rsid w:val="000B2FA6"/>
    <w:rsid w:val="000B4179"/>
    <w:rsid w:val="000B4AA0"/>
    <w:rsid w:val="000C2553"/>
    <w:rsid w:val="000C38C3"/>
    <w:rsid w:val="000C4549"/>
    <w:rsid w:val="000D09FD"/>
    <w:rsid w:val="000D19DE"/>
    <w:rsid w:val="000D44FB"/>
    <w:rsid w:val="000D574B"/>
    <w:rsid w:val="000D6CFC"/>
    <w:rsid w:val="000E4203"/>
    <w:rsid w:val="000E537B"/>
    <w:rsid w:val="000E57D0"/>
    <w:rsid w:val="000E7858"/>
    <w:rsid w:val="000F39CA"/>
    <w:rsid w:val="00107927"/>
    <w:rsid w:val="00110973"/>
    <w:rsid w:val="00110E26"/>
    <w:rsid w:val="00111321"/>
    <w:rsid w:val="001128E7"/>
    <w:rsid w:val="00113381"/>
    <w:rsid w:val="00117BD6"/>
    <w:rsid w:val="001206C2"/>
    <w:rsid w:val="00121978"/>
    <w:rsid w:val="00123422"/>
    <w:rsid w:val="00123E01"/>
    <w:rsid w:val="00124B6A"/>
    <w:rsid w:val="001256A7"/>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0EC"/>
    <w:rsid w:val="0019219A"/>
    <w:rsid w:val="00195077"/>
    <w:rsid w:val="001A033F"/>
    <w:rsid w:val="001A08AA"/>
    <w:rsid w:val="001A59CB"/>
    <w:rsid w:val="001B7991"/>
    <w:rsid w:val="001C1409"/>
    <w:rsid w:val="001C2AE6"/>
    <w:rsid w:val="001C4A89"/>
    <w:rsid w:val="001C6177"/>
    <w:rsid w:val="001D0363"/>
    <w:rsid w:val="001D1066"/>
    <w:rsid w:val="001D12B4"/>
    <w:rsid w:val="001D1B07"/>
    <w:rsid w:val="001D7D94"/>
    <w:rsid w:val="001E0A28"/>
    <w:rsid w:val="001E4218"/>
    <w:rsid w:val="001E6C4D"/>
    <w:rsid w:val="001E6CD6"/>
    <w:rsid w:val="001F0B20"/>
    <w:rsid w:val="00200A62"/>
    <w:rsid w:val="00203740"/>
    <w:rsid w:val="002138EA"/>
    <w:rsid w:val="002139EA"/>
    <w:rsid w:val="00213F84"/>
    <w:rsid w:val="00213FF9"/>
    <w:rsid w:val="00214FBD"/>
    <w:rsid w:val="00221E08"/>
    <w:rsid w:val="00222897"/>
    <w:rsid w:val="00222B0C"/>
    <w:rsid w:val="00226F93"/>
    <w:rsid w:val="00235394"/>
    <w:rsid w:val="00235577"/>
    <w:rsid w:val="002371B2"/>
    <w:rsid w:val="002435CA"/>
    <w:rsid w:val="00243692"/>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12AB"/>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C7784"/>
    <w:rsid w:val="002D03E5"/>
    <w:rsid w:val="002D36EB"/>
    <w:rsid w:val="002D6BDF"/>
    <w:rsid w:val="002E196D"/>
    <w:rsid w:val="002E2CE9"/>
    <w:rsid w:val="002E3BF7"/>
    <w:rsid w:val="002E403E"/>
    <w:rsid w:val="002E4C74"/>
    <w:rsid w:val="002F158C"/>
    <w:rsid w:val="002F4093"/>
    <w:rsid w:val="002F5636"/>
    <w:rsid w:val="003022A5"/>
    <w:rsid w:val="00307E51"/>
    <w:rsid w:val="00311363"/>
    <w:rsid w:val="00315867"/>
    <w:rsid w:val="00321150"/>
    <w:rsid w:val="003222E9"/>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25C0"/>
    <w:rsid w:val="003B40B6"/>
    <w:rsid w:val="003B56DB"/>
    <w:rsid w:val="003B6383"/>
    <w:rsid w:val="003B755E"/>
    <w:rsid w:val="003C228E"/>
    <w:rsid w:val="003C51E7"/>
    <w:rsid w:val="003C6893"/>
    <w:rsid w:val="003C6AAC"/>
    <w:rsid w:val="003C6DE2"/>
    <w:rsid w:val="003D1EFD"/>
    <w:rsid w:val="003D28BF"/>
    <w:rsid w:val="003D40FF"/>
    <w:rsid w:val="003D4215"/>
    <w:rsid w:val="003D4C47"/>
    <w:rsid w:val="003D7719"/>
    <w:rsid w:val="003E40EE"/>
    <w:rsid w:val="003E5293"/>
    <w:rsid w:val="003E542E"/>
    <w:rsid w:val="003F1C1B"/>
    <w:rsid w:val="003F3A2F"/>
    <w:rsid w:val="00401144"/>
    <w:rsid w:val="00404831"/>
    <w:rsid w:val="00407661"/>
    <w:rsid w:val="00410314"/>
    <w:rsid w:val="004116DD"/>
    <w:rsid w:val="00412063"/>
    <w:rsid w:val="00412D29"/>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13C0"/>
    <w:rsid w:val="00484C5D"/>
    <w:rsid w:val="0048543E"/>
    <w:rsid w:val="004868C1"/>
    <w:rsid w:val="0048750F"/>
    <w:rsid w:val="00490402"/>
    <w:rsid w:val="0049459C"/>
    <w:rsid w:val="004A17E9"/>
    <w:rsid w:val="004A495F"/>
    <w:rsid w:val="004A7544"/>
    <w:rsid w:val="004B4425"/>
    <w:rsid w:val="004B6B0F"/>
    <w:rsid w:val="004C54E5"/>
    <w:rsid w:val="004C6E5D"/>
    <w:rsid w:val="004C7DC8"/>
    <w:rsid w:val="004D21B0"/>
    <w:rsid w:val="004D489D"/>
    <w:rsid w:val="004D737D"/>
    <w:rsid w:val="004E2659"/>
    <w:rsid w:val="004E39EE"/>
    <w:rsid w:val="004E475C"/>
    <w:rsid w:val="004E56E0"/>
    <w:rsid w:val="004E7329"/>
    <w:rsid w:val="004F2CB0"/>
    <w:rsid w:val="005017F7"/>
    <w:rsid w:val="00501FA7"/>
    <w:rsid w:val="005034DC"/>
    <w:rsid w:val="00505BFA"/>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72DC6"/>
    <w:rsid w:val="00577B1A"/>
    <w:rsid w:val="00580FF5"/>
    <w:rsid w:val="0058519C"/>
    <w:rsid w:val="00587BD5"/>
    <w:rsid w:val="00590308"/>
    <w:rsid w:val="0059149A"/>
    <w:rsid w:val="005956EE"/>
    <w:rsid w:val="005A083E"/>
    <w:rsid w:val="005B4802"/>
    <w:rsid w:val="005B7460"/>
    <w:rsid w:val="005C1EA6"/>
    <w:rsid w:val="005D0B99"/>
    <w:rsid w:val="005D29BE"/>
    <w:rsid w:val="005D308E"/>
    <w:rsid w:val="005D3716"/>
    <w:rsid w:val="005D3A48"/>
    <w:rsid w:val="005D7AF8"/>
    <w:rsid w:val="005E17BF"/>
    <w:rsid w:val="005E366A"/>
    <w:rsid w:val="005F2145"/>
    <w:rsid w:val="005F2E56"/>
    <w:rsid w:val="005F6017"/>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3A5D"/>
    <w:rsid w:val="00675E71"/>
    <w:rsid w:val="006808C6"/>
    <w:rsid w:val="00682668"/>
    <w:rsid w:val="00692A68"/>
    <w:rsid w:val="00695D85"/>
    <w:rsid w:val="006A30A2"/>
    <w:rsid w:val="006A6D23"/>
    <w:rsid w:val="006B25DE"/>
    <w:rsid w:val="006B561E"/>
    <w:rsid w:val="006C1C3B"/>
    <w:rsid w:val="006C4E43"/>
    <w:rsid w:val="006C643E"/>
    <w:rsid w:val="006D2932"/>
    <w:rsid w:val="006D3671"/>
    <w:rsid w:val="006D4176"/>
    <w:rsid w:val="006D4B9B"/>
    <w:rsid w:val="006E0A73"/>
    <w:rsid w:val="006E0FEE"/>
    <w:rsid w:val="006E3595"/>
    <w:rsid w:val="006E6C11"/>
    <w:rsid w:val="006F7C0C"/>
    <w:rsid w:val="00700755"/>
    <w:rsid w:val="0070646B"/>
    <w:rsid w:val="00711BD7"/>
    <w:rsid w:val="007130A2"/>
    <w:rsid w:val="00715463"/>
    <w:rsid w:val="007213E2"/>
    <w:rsid w:val="00721D19"/>
    <w:rsid w:val="00730655"/>
    <w:rsid w:val="00731D77"/>
    <w:rsid w:val="00732360"/>
    <w:rsid w:val="0073390A"/>
    <w:rsid w:val="00734E64"/>
    <w:rsid w:val="007352B0"/>
    <w:rsid w:val="00736B37"/>
    <w:rsid w:val="00740A35"/>
    <w:rsid w:val="00750253"/>
    <w:rsid w:val="007520B4"/>
    <w:rsid w:val="00752FA2"/>
    <w:rsid w:val="007655D5"/>
    <w:rsid w:val="007702F9"/>
    <w:rsid w:val="007763C1"/>
    <w:rsid w:val="00777E82"/>
    <w:rsid w:val="00781359"/>
    <w:rsid w:val="00786921"/>
    <w:rsid w:val="00790426"/>
    <w:rsid w:val="007A1EAA"/>
    <w:rsid w:val="007A79FD"/>
    <w:rsid w:val="007B0B9D"/>
    <w:rsid w:val="007B26E3"/>
    <w:rsid w:val="007B376B"/>
    <w:rsid w:val="007B5A43"/>
    <w:rsid w:val="007B709B"/>
    <w:rsid w:val="007C1343"/>
    <w:rsid w:val="007C54F7"/>
    <w:rsid w:val="007C5EF1"/>
    <w:rsid w:val="007C7BF5"/>
    <w:rsid w:val="007D19B7"/>
    <w:rsid w:val="007D75E5"/>
    <w:rsid w:val="007D773E"/>
    <w:rsid w:val="007E066E"/>
    <w:rsid w:val="007E1356"/>
    <w:rsid w:val="007E20FC"/>
    <w:rsid w:val="007E278C"/>
    <w:rsid w:val="007E7062"/>
    <w:rsid w:val="007F0E1E"/>
    <w:rsid w:val="007F29A7"/>
    <w:rsid w:val="008004B4"/>
    <w:rsid w:val="00805BE8"/>
    <w:rsid w:val="00807B6C"/>
    <w:rsid w:val="00816078"/>
    <w:rsid w:val="008177E3"/>
    <w:rsid w:val="00823AA9"/>
    <w:rsid w:val="008255B9"/>
    <w:rsid w:val="00825CD8"/>
    <w:rsid w:val="00827324"/>
    <w:rsid w:val="00834340"/>
    <w:rsid w:val="0083518B"/>
    <w:rsid w:val="008355EA"/>
    <w:rsid w:val="0083583B"/>
    <w:rsid w:val="00837458"/>
    <w:rsid w:val="00837AAE"/>
    <w:rsid w:val="008429AD"/>
    <w:rsid w:val="008429DB"/>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974"/>
    <w:rsid w:val="00874C16"/>
    <w:rsid w:val="00886D1F"/>
    <w:rsid w:val="00891EE1"/>
    <w:rsid w:val="00893987"/>
    <w:rsid w:val="008963EF"/>
    <w:rsid w:val="0089688E"/>
    <w:rsid w:val="008A1FBE"/>
    <w:rsid w:val="008B3194"/>
    <w:rsid w:val="008B5AE7"/>
    <w:rsid w:val="008C4E35"/>
    <w:rsid w:val="008C60E9"/>
    <w:rsid w:val="008D1B7C"/>
    <w:rsid w:val="008D6657"/>
    <w:rsid w:val="008D78BB"/>
    <w:rsid w:val="008E01FF"/>
    <w:rsid w:val="008E1F60"/>
    <w:rsid w:val="008E307E"/>
    <w:rsid w:val="008F4DD1"/>
    <w:rsid w:val="008F6056"/>
    <w:rsid w:val="009012BC"/>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7A3E"/>
    <w:rsid w:val="00961BB2"/>
    <w:rsid w:val="00962108"/>
    <w:rsid w:val="009638D6"/>
    <w:rsid w:val="0097408E"/>
    <w:rsid w:val="00974BB2"/>
    <w:rsid w:val="00974FA7"/>
    <w:rsid w:val="009756E5"/>
    <w:rsid w:val="00977A8C"/>
    <w:rsid w:val="00983910"/>
    <w:rsid w:val="009932AC"/>
    <w:rsid w:val="00994351"/>
    <w:rsid w:val="00996A8F"/>
    <w:rsid w:val="009A1DBF"/>
    <w:rsid w:val="009A4354"/>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56BB"/>
    <w:rsid w:val="00A0758F"/>
    <w:rsid w:val="00A101D4"/>
    <w:rsid w:val="00A10D11"/>
    <w:rsid w:val="00A1570A"/>
    <w:rsid w:val="00A17866"/>
    <w:rsid w:val="00A17D27"/>
    <w:rsid w:val="00A211B4"/>
    <w:rsid w:val="00A223CF"/>
    <w:rsid w:val="00A33DDF"/>
    <w:rsid w:val="00A34547"/>
    <w:rsid w:val="00A356D6"/>
    <w:rsid w:val="00A376B7"/>
    <w:rsid w:val="00A41BF5"/>
    <w:rsid w:val="00A44778"/>
    <w:rsid w:val="00A469E7"/>
    <w:rsid w:val="00A604A4"/>
    <w:rsid w:val="00A61B7D"/>
    <w:rsid w:val="00A61E65"/>
    <w:rsid w:val="00A63D3A"/>
    <w:rsid w:val="00A6605B"/>
    <w:rsid w:val="00A66ADC"/>
    <w:rsid w:val="00A7147D"/>
    <w:rsid w:val="00A81B15"/>
    <w:rsid w:val="00A837FF"/>
    <w:rsid w:val="00A84052"/>
    <w:rsid w:val="00A84DC8"/>
    <w:rsid w:val="00A85DBC"/>
    <w:rsid w:val="00A87FEB"/>
    <w:rsid w:val="00A93F9F"/>
    <w:rsid w:val="00A9420E"/>
    <w:rsid w:val="00A967DE"/>
    <w:rsid w:val="00A97648"/>
    <w:rsid w:val="00AA1CFD"/>
    <w:rsid w:val="00AA2239"/>
    <w:rsid w:val="00AA33D2"/>
    <w:rsid w:val="00AB0C57"/>
    <w:rsid w:val="00AB1195"/>
    <w:rsid w:val="00AB4182"/>
    <w:rsid w:val="00AB5B87"/>
    <w:rsid w:val="00AC27DB"/>
    <w:rsid w:val="00AC57B0"/>
    <w:rsid w:val="00AC6D6B"/>
    <w:rsid w:val="00AD2C81"/>
    <w:rsid w:val="00AD7736"/>
    <w:rsid w:val="00AE10CE"/>
    <w:rsid w:val="00AE175E"/>
    <w:rsid w:val="00AE70D4"/>
    <w:rsid w:val="00AE7868"/>
    <w:rsid w:val="00AF0326"/>
    <w:rsid w:val="00AF0407"/>
    <w:rsid w:val="00AF049B"/>
    <w:rsid w:val="00AF4D8B"/>
    <w:rsid w:val="00B067CA"/>
    <w:rsid w:val="00B123DE"/>
    <w:rsid w:val="00B12A67"/>
    <w:rsid w:val="00B12B26"/>
    <w:rsid w:val="00B163F8"/>
    <w:rsid w:val="00B224ED"/>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305"/>
    <w:rsid w:val="00BA05CB"/>
    <w:rsid w:val="00BA259A"/>
    <w:rsid w:val="00BA259C"/>
    <w:rsid w:val="00BA29D3"/>
    <w:rsid w:val="00BA307F"/>
    <w:rsid w:val="00BA5280"/>
    <w:rsid w:val="00BB14F1"/>
    <w:rsid w:val="00BB572E"/>
    <w:rsid w:val="00BB74FD"/>
    <w:rsid w:val="00BC315A"/>
    <w:rsid w:val="00BC4C43"/>
    <w:rsid w:val="00BC5982"/>
    <w:rsid w:val="00BC60BF"/>
    <w:rsid w:val="00BD28BF"/>
    <w:rsid w:val="00BD2D12"/>
    <w:rsid w:val="00BD6404"/>
    <w:rsid w:val="00BE33AE"/>
    <w:rsid w:val="00BE49FD"/>
    <w:rsid w:val="00BF046F"/>
    <w:rsid w:val="00BF4D4F"/>
    <w:rsid w:val="00C01D50"/>
    <w:rsid w:val="00C056DC"/>
    <w:rsid w:val="00C1329B"/>
    <w:rsid w:val="00C1488F"/>
    <w:rsid w:val="00C1572F"/>
    <w:rsid w:val="00C2257D"/>
    <w:rsid w:val="00C24C05"/>
    <w:rsid w:val="00C24D2F"/>
    <w:rsid w:val="00C26222"/>
    <w:rsid w:val="00C31283"/>
    <w:rsid w:val="00C33C48"/>
    <w:rsid w:val="00C340E5"/>
    <w:rsid w:val="00C35AA7"/>
    <w:rsid w:val="00C404C3"/>
    <w:rsid w:val="00C43BA1"/>
    <w:rsid w:val="00C43DAB"/>
    <w:rsid w:val="00C47F08"/>
    <w:rsid w:val="00C514A6"/>
    <w:rsid w:val="00C564BB"/>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593"/>
    <w:rsid w:val="00CC5F88"/>
    <w:rsid w:val="00CC69C8"/>
    <w:rsid w:val="00CC77A2"/>
    <w:rsid w:val="00CD307E"/>
    <w:rsid w:val="00CD629F"/>
    <w:rsid w:val="00CD6A1B"/>
    <w:rsid w:val="00CE0A7F"/>
    <w:rsid w:val="00CE1718"/>
    <w:rsid w:val="00CF4156"/>
    <w:rsid w:val="00D0036C"/>
    <w:rsid w:val="00D03D00"/>
    <w:rsid w:val="00D048F4"/>
    <w:rsid w:val="00D05C30"/>
    <w:rsid w:val="00D10052"/>
    <w:rsid w:val="00D11359"/>
    <w:rsid w:val="00D11D7F"/>
    <w:rsid w:val="00D14450"/>
    <w:rsid w:val="00D3188C"/>
    <w:rsid w:val="00D35F9B"/>
    <w:rsid w:val="00D36B69"/>
    <w:rsid w:val="00D408DD"/>
    <w:rsid w:val="00D45D72"/>
    <w:rsid w:val="00D46E93"/>
    <w:rsid w:val="00D503DC"/>
    <w:rsid w:val="00D520E4"/>
    <w:rsid w:val="00D53A38"/>
    <w:rsid w:val="00D575DD"/>
    <w:rsid w:val="00D57DFA"/>
    <w:rsid w:val="00D672E0"/>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1111"/>
    <w:rsid w:val="00DF167F"/>
    <w:rsid w:val="00DF3F7B"/>
    <w:rsid w:val="00E01C41"/>
    <w:rsid w:val="00E0227D"/>
    <w:rsid w:val="00E04B84"/>
    <w:rsid w:val="00E04EE5"/>
    <w:rsid w:val="00E06466"/>
    <w:rsid w:val="00E06835"/>
    <w:rsid w:val="00E06FDA"/>
    <w:rsid w:val="00E14239"/>
    <w:rsid w:val="00E160A5"/>
    <w:rsid w:val="00E1713D"/>
    <w:rsid w:val="00E20A43"/>
    <w:rsid w:val="00E23898"/>
    <w:rsid w:val="00E265B7"/>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1080"/>
    <w:rsid w:val="00EE70DE"/>
    <w:rsid w:val="00EF1EC5"/>
    <w:rsid w:val="00EF4C88"/>
    <w:rsid w:val="00EF55EB"/>
    <w:rsid w:val="00F009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577BA"/>
    <w:rsid w:val="00F618EF"/>
    <w:rsid w:val="00F65582"/>
    <w:rsid w:val="00F66E75"/>
    <w:rsid w:val="00F70E69"/>
    <w:rsid w:val="00F77EB0"/>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69B4"/>
    <w:rsid w:val="00FD0694"/>
    <w:rsid w:val="00FD25BE"/>
    <w:rsid w:val="00FD2E70"/>
    <w:rsid w:val="00FD5AE3"/>
    <w:rsid w:val="00FD7645"/>
    <w:rsid w:val="00FD7AA7"/>
    <w:rsid w:val="00FE17F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103</TotalTime>
  <Pages>17</Pages>
  <Words>5470</Words>
  <Characters>31181</Characters>
  <Application>Microsoft Office Word</Application>
  <DocSecurity>0</DocSecurity>
  <Lines>259</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55</cp:revision>
  <cp:lastPrinted>2019-04-25T01:09:00Z</cp:lastPrinted>
  <dcterms:created xsi:type="dcterms:W3CDTF">2022-11-11T15:15:00Z</dcterms:created>
  <dcterms:modified xsi:type="dcterms:W3CDTF">2023-02-24T18:51:00Z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